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55D" w:rsidRDefault="0060155D" w:rsidP="0060155D">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p>
    <w:p w:rsidR="0060155D" w:rsidRDefault="0060155D" w:rsidP="002C5A1D">
      <w:pPr>
        <w:widowControl w:val="0"/>
        <w:spacing w:after="160" w:line="360" w:lineRule="auto"/>
        <w:ind w:firstLine="567"/>
        <w:contextualSpacing/>
        <w:jc w:val="right"/>
        <w:rPr>
          <w:rFonts w:ascii="GHEA Grapalat" w:hAnsi="GHEA Grapalat"/>
          <w:i/>
        </w:rPr>
      </w:pP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8604D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14EC7">
        <w:rPr>
          <w:rFonts w:ascii="GHEA Grapalat" w:hAnsi="GHEA Grapalat"/>
          <w:i w:val="0"/>
          <w:sz w:val="24"/>
          <w:szCs w:val="24"/>
          <w:lang w:val="hy-AM"/>
        </w:rPr>
        <w:t>17</w:t>
      </w:r>
      <w:r w:rsidRPr="009044F1">
        <w:rPr>
          <w:rFonts w:ascii="GHEA Grapalat" w:hAnsi="GHEA Grapalat"/>
          <w:i w:val="0"/>
          <w:sz w:val="24"/>
          <w:szCs w:val="24"/>
        </w:rPr>
        <w:t>" "</w:t>
      </w:r>
      <w:r w:rsidR="00814EC7">
        <w:rPr>
          <w:rFonts w:ascii="GHEA Grapalat" w:hAnsi="GHEA Grapalat"/>
          <w:i w:val="0"/>
          <w:sz w:val="24"/>
          <w:szCs w:val="24"/>
        </w:rPr>
        <w:t>июля</w:t>
      </w:r>
      <w:r w:rsidRPr="009044F1">
        <w:rPr>
          <w:rFonts w:ascii="GHEA Grapalat" w:hAnsi="GHEA Grapalat"/>
          <w:i w:val="0"/>
          <w:sz w:val="24"/>
          <w:szCs w:val="24"/>
        </w:rPr>
        <w:t>" 20</w:t>
      </w:r>
      <w:r w:rsidR="00814EC7">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604DE">
        <w:rPr>
          <w:rFonts w:ascii="GHEA Grapalat" w:hAnsi="GHEA Grapalat"/>
          <w:i w:val="0"/>
          <w:sz w:val="24"/>
          <w:szCs w:val="24"/>
        </w:rPr>
        <w:t>№1</w:t>
      </w:r>
      <w:r w:rsidRPr="009044F1">
        <w:rPr>
          <w:rFonts w:ascii="GHEA Grapalat" w:hAnsi="GHEA Grapalat"/>
          <w:i w:val="0"/>
          <w:sz w:val="24"/>
          <w:szCs w:val="24"/>
        </w:rPr>
        <w:t xml:space="preserve">" </w:t>
      </w:r>
    </w:p>
    <w:p w:rsidR="0091042F" w:rsidRPr="00DF1FD7"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604DE">
        <w:rPr>
          <w:rFonts w:ascii="GHEA Grapalat" w:hAnsi="GHEA Grapalat"/>
          <w:i w:val="0"/>
          <w:sz w:val="24"/>
          <w:szCs w:val="24"/>
          <w:lang w:val="en-US"/>
        </w:rPr>
        <w:t>HHTMNHH</w:t>
      </w:r>
      <w:r w:rsidR="008604DE" w:rsidRPr="0060155D">
        <w:rPr>
          <w:rFonts w:ascii="GHEA Grapalat" w:hAnsi="GHEA Grapalat"/>
          <w:i w:val="0"/>
          <w:sz w:val="24"/>
          <w:szCs w:val="24"/>
        </w:rPr>
        <w:t>-</w:t>
      </w:r>
      <w:r w:rsidR="008604DE">
        <w:rPr>
          <w:rFonts w:ascii="GHEA Grapalat" w:hAnsi="GHEA Grapalat"/>
          <w:i w:val="0"/>
          <w:sz w:val="24"/>
          <w:szCs w:val="24"/>
          <w:lang w:val="en-US"/>
        </w:rPr>
        <w:t>GHAShDzB</w:t>
      </w:r>
      <w:r w:rsidR="00AD147F">
        <w:rPr>
          <w:rFonts w:ascii="GHEA Grapalat" w:hAnsi="GHEA Grapalat"/>
          <w:i w:val="0"/>
          <w:sz w:val="24"/>
          <w:szCs w:val="24"/>
        </w:rPr>
        <w:t>-</w:t>
      </w:r>
      <w:r w:rsidR="00DF1FD7">
        <w:rPr>
          <w:rFonts w:ascii="GHEA Grapalat" w:hAnsi="GHEA Grapalat"/>
          <w:i w:val="0"/>
          <w:sz w:val="24"/>
          <w:szCs w:val="24"/>
          <w:lang w:val="hy-AM"/>
        </w:rPr>
        <w:t>26/06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0155D" w:rsidRDefault="0060155D" w:rsidP="0060155D">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РА, Тавушская область, г. Ноемберян, ул.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60155D" w:rsidRDefault="0060155D" w:rsidP="0060155D">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t xml:space="preserve"> </w:t>
      </w:r>
      <w:r>
        <w:rPr>
          <w:rFonts w:asciiTheme="minorHAnsi" w:hAnsiTheme="minorHAnsi"/>
        </w:rPr>
        <w:t xml:space="preserve">                     </w:t>
      </w:r>
      <w:r w:rsidRPr="0060155D">
        <w:rPr>
          <w:rFonts w:ascii="GHEA Grapalat" w:hAnsi="GHEA Grapalat"/>
          <w:sz w:val="22"/>
        </w:rPr>
        <w:t>"</w:t>
      </w:r>
      <w:r w:rsidRPr="0060155D">
        <w:rPr>
          <w:rFonts w:ascii="GHEA Grapalat" w:hAnsi="GHEA Grapalat"/>
          <w:b/>
          <w:sz w:val="22"/>
        </w:rPr>
        <w:t>Работы по благоустройству двора детского сада</w:t>
      </w:r>
      <w:r w:rsidRPr="0060155D">
        <w:rPr>
          <w:rFonts w:ascii="GHEA Grapalat" w:hAnsi="GHEA Grapalat"/>
          <w:sz w:val="22"/>
        </w:rPr>
        <w:t xml:space="preserve">» </w:t>
      </w:r>
      <w:r w:rsidRPr="0060155D">
        <w:rPr>
          <w:rFonts w:ascii="GHEA Grapalat" w:hAnsi="GHEA Grapalat"/>
          <w:i w:val="0"/>
          <w:sz w:val="28"/>
          <w:szCs w:val="24"/>
        </w:rPr>
        <w:t xml:space="preserve"> </w:t>
      </w:r>
      <w:r>
        <w:rPr>
          <w:rFonts w:ascii="GHEA Grapalat" w:hAnsi="GHEA Grapalat"/>
          <w:i w:val="0"/>
          <w:sz w:val="24"/>
          <w:szCs w:val="24"/>
        </w:rPr>
        <w:t>(далее — договор).</w:t>
      </w:r>
    </w:p>
    <w:p w:rsidR="0060155D" w:rsidRPr="009044F1"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55D" w:rsidRPr="003F762C" w:rsidRDefault="0060155D" w:rsidP="0060155D">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0155D" w:rsidRPr="009044F1"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0155D" w:rsidRPr="00D5443D" w:rsidRDefault="0060155D" w:rsidP="0060155D">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55D" w:rsidRPr="00C07F24"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FB1F25">
        <w:rPr>
          <w:rFonts w:ascii="GHEA Grapalat" w:hAnsi="GHEA Grapalat"/>
          <w:i w:val="0"/>
          <w:sz w:val="24"/>
          <w:szCs w:val="24"/>
        </w:rPr>
        <w:t>1</w:t>
      </w:r>
      <w:r w:rsidR="00FB1F25" w:rsidRPr="00FB1F25">
        <w:rPr>
          <w:rFonts w:ascii="GHEA Grapalat" w:hAnsi="GHEA Grapalat"/>
          <w:i w:val="0"/>
          <w:sz w:val="24"/>
          <w:szCs w:val="24"/>
        </w:rPr>
        <w:t>7</w:t>
      </w:r>
      <w:r w:rsidR="00631FCD">
        <w:rPr>
          <w:rFonts w:ascii="GHEA Grapalat" w:hAnsi="GHEA Grapalat"/>
          <w:i w:val="0"/>
          <w:sz w:val="24"/>
          <w:szCs w:val="24"/>
        </w:rPr>
        <w:t>.</w:t>
      </w:r>
      <w:r w:rsidR="00631FCD">
        <w:rPr>
          <w:rFonts w:ascii="GHEA Grapalat" w:hAnsi="GHEA Grapalat"/>
          <w:i w:val="0"/>
          <w:sz w:val="24"/>
          <w:szCs w:val="24"/>
          <w:lang w:val="hy-AM"/>
        </w:rPr>
        <w:t>3</w:t>
      </w:r>
      <w:r w:rsidRPr="0033512D">
        <w:rPr>
          <w:rFonts w:ascii="GHEA Grapalat" w:hAnsi="GHEA Grapalat"/>
          <w:i w:val="0"/>
          <w:sz w:val="24"/>
          <w:szCs w:val="24"/>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33512D">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0155D" w:rsidRPr="001B32D9"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0155D" w:rsidRPr="001B32D9"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B1F25">
        <w:rPr>
          <w:rFonts w:ascii="GHEA Grapalat" w:hAnsi="GHEA Grapalat"/>
          <w:i w:val="0"/>
          <w:sz w:val="24"/>
          <w:szCs w:val="24"/>
        </w:rPr>
        <w:t>1</w:t>
      </w:r>
      <w:r w:rsidR="00FB1F25" w:rsidRPr="00FB1F25">
        <w:rPr>
          <w:rFonts w:ascii="GHEA Grapalat" w:hAnsi="GHEA Grapalat"/>
          <w:i w:val="0"/>
          <w:sz w:val="24"/>
          <w:szCs w:val="24"/>
        </w:rPr>
        <w:t>7</w:t>
      </w:r>
      <w:r w:rsidR="00631FCD">
        <w:rPr>
          <w:rFonts w:ascii="GHEA Grapalat" w:hAnsi="GHEA Grapalat"/>
          <w:i w:val="0"/>
          <w:sz w:val="24"/>
          <w:szCs w:val="24"/>
        </w:rPr>
        <w:t>.</w:t>
      </w:r>
      <w:r w:rsidR="00631FCD">
        <w:rPr>
          <w:rFonts w:ascii="GHEA Grapalat" w:hAnsi="GHEA Grapalat"/>
          <w:i w:val="0"/>
          <w:sz w:val="24"/>
          <w:szCs w:val="24"/>
          <w:lang w:val="hy-AM"/>
        </w:rPr>
        <w:t>3</w:t>
      </w:r>
      <w:r w:rsidRPr="0033512D">
        <w:rPr>
          <w:rFonts w:ascii="GHEA Grapalat" w:hAnsi="GHEA Grapalat"/>
          <w:i w:val="0"/>
          <w:sz w:val="24"/>
          <w:szCs w:val="24"/>
        </w:rPr>
        <w:t>0</w:t>
      </w:r>
      <w:r w:rsidRPr="009044F1">
        <w:rPr>
          <w:rFonts w:ascii="GHEA Grapalat" w:hAnsi="GHEA Grapalat"/>
          <w:i w:val="0"/>
          <w:sz w:val="24"/>
          <w:szCs w:val="24"/>
        </w:rPr>
        <w:t xml:space="preserve"> часов на </w:t>
      </w:r>
      <w:r w:rsidRPr="0033512D">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0155D" w:rsidRPr="001B32D9" w:rsidRDefault="0060155D" w:rsidP="0060155D">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0155D" w:rsidRPr="003A1EBB"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60155D" w:rsidRPr="003A1EBB" w:rsidRDefault="0060155D" w:rsidP="006015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Арцруна Мамяна</w:t>
      </w:r>
    </w:p>
    <w:p w:rsidR="0060155D" w:rsidRPr="009044F1" w:rsidRDefault="0060155D" w:rsidP="0060155D">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33512D">
        <w:rPr>
          <w:rFonts w:ascii="GHEA Grapalat" w:hAnsi="GHEA Grapalat"/>
          <w:i w:val="0"/>
          <w:sz w:val="24"/>
          <w:szCs w:val="24"/>
          <w:u w:val="single"/>
        </w:rPr>
        <w:t>094129955</w:t>
      </w:r>
    </w:p>
    <w:p w:rsidR="0060155D" w:rsidRPr="0033512D" w:rsidRDefault="0060155D" w:rsidP="0060155D">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33512D">
        <w:rPr>
          <w:rFonts w:ascii="GHEA Grapalat" w:hAnsi="GHEA Grapalat"/>
          <w:i w:val="0"/>
          <w:sz w:val="24"/>
          <w:szCs w:val="24"/>
          <w:u w:val="single"/>
          <w:lang w:val="en-US"/>
        </w:rPr>
        <w:t>noygnum</w:t>
      </w:r>
      <w:r w:rsidRPr="0033512D">
        <w:rPr>
          <w:rFonts w:ascii="GHEA Grapalat" w:hAnsi="GHEA Grapalat"/>
          <w:i w:val="0"/>
          <w:sz w:val="24"/>
          <w:szCs w:val="24"/>
          <w:u w:val="single"/>
        </w:rPr>
        <w:t>@</w:t>
      </w:r>
      <w:r w:rsidRPr="0033512D">
        <w:rPr>
          <w:rFonts w:ascii="GHEA Grapalat" w:hAnsi="GHEA Grapalat"/>
          <w:i w:val="0"/>
          <w:sz w:val="24"/>
          <w:szCs w:val="24"/>
          <w:u w:val="single"/>
          <w:lang w:val="en-US"/>
        </w:rPr>
        <w:t>gmail</w:t>
      </w:r>
      <w:r w:rsidRPr="0033512D">
        <w:rPr>
          <w:rFonts w:ascii="GHEA Grapalat" w:hAnsi="GHEA Grapalat"/>
          <w:i w:val="0"/>
          <w:sz w:val="24"/>
          <w:szCs w:val="24"/>
          <w:u w:val="single"/>
        </w:rPr>
        <w:t>.com</w:t>
      </w:r>
    </w:p>
    <w:p w:rsidR="0060155D" w:rsidRPr="009044F1" w:rsidRDefault="0060155D" w:rsidP="0060155D">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0155D">
        <w:rPr>
          <w:rFonts w:ascii="GHEA Grapalat" w:hAnsi="GHEA Grapalat"/>
          <w:i/>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55D" w:rsidRPr="009044F1" w:rsidRDefault="0060155D" w:rsidP="0060155D">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0155D" w:rsidRPr="009044F1" w:rsidRDefault="0060155D" w:rsidP="0060155D">
      <w:pPr>
        <w:pStyle w:val="BodyText"/>
        <w:widowControl w:val="0"/>
        <w:spacing w:after="160"/>
        <w:ind w:right="-7" w:firstLine="567"/>
        <w:jc w:val="center"/>
        <w:rPr>
          <w:rFonts w:ascii="GHEA Grapalat" w:hAnsi="GHEA Grapalat" w:cs="Sylfaen"/>
        </w:rPr>
      </w:pPr>
    </w:p>
    <w:p w:rsidR="0060155D" w:rsidRPr="009044F1" w:rsidRDefault="0060155D" w:rsidP="0060155D">
      <w:pPr>
        <w:pStyle w:val="BodyText"/>
        <w:widowControl w:val="0"/>
        <w:spacing w:after="160"/>
        <w:ind w:right="-7" w:firstLine="567"/>
        <w:jc w:val="center"/>
        <w:rPr>
          <w:rFonts w:ascii="GHEA Grapalat" w:hAnsi="GHEA Grapalat" w:cs="Sylfaen"/>
        </w:rPr>
      </w:pPr>
    </w:p>
    <w:p w:rsidR="0060155D" w:rsidRPr="009044F1" w:rsidRDefault="0060155D" w:rsidP="0060155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 "</w:t>
      </w:r>
      <w:r w:rsidRPr="0060155D">
        <w:rPr>
          <w:rFonts w:ascii="GHEA Grapalat" w:hAnsi="GHEA Grapalat"/>
          <w:szCs w:val="20"/>
        </w:rPr>
        <w:t>РАБОТЫ ПО БЛАГОУСТРОЙСТВУ ДВОРА ДЕТСКОГО САДА</w:t>
      </w:r>
      <w:r w:rsidRPr="009044F1">
        <w:rPr>
          <w:rFonts w:ascii="GHEA Grapalat" w:hAnsi="GHEA Grapalat"/>
        </w:rPr>
        <w:t>" ДЛЯ НУЖД "</w:t>
      </w:r>
      <w:r w:rsidRPr="00CE0636">
        <w:rPr>
          <w:rFonts w:ascii="GHEA Grapalat" w:hAnsi="GHEA Grapalat"/>
        </w:rPr>
        <w:t>МУНИЦИПАЛИТЕТ</w:t>
      </w:r>
      <w:r>
        <w:rPr>
          <w:rFonts w:ascii="GHEA Grapalat" w:hAnsi="GHEA Grapalat"/>
        </w:rPr>
        <w:t>А</w:t>
      </w:r>
      <w:r w:rsidRPr="00CE0636">
        <w:rPr>
          <w:rFonts w:ascii="GHEA Grapalat" w:hAnsi="GHEA Grapalat"/>
        </w:rPr>
        <w:t xml:space="preserve"> НОЕМБЕРЯНА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60155D">
      <w:pPr>
        <w:widowControl w:val="0"/>
        <w:spacing w:after="160"/>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8A66C6" w:rsidRDefault="0060155D" w:rsidP="0060155D">
      <w:pPr>
        <w:widowControl w:val="0"/>
        <w:jc w:val="center"/>
        <w:rPr>
          <w:rFonts w:ascii="GHEA Grapalat" w:hAnsi="GHEA Grapalat"/>
          <w:b/>
        </w:rPr>
      </w:pPr>
      <w:r w:rsidRPr="008A66C6">
        <w:rPr>
          <w:rFonts w:ascii="GHEA Grapalat" w:hAnsi="GHEA Grapalat"/>
          <w:b/>
        </w:rPr>
        <w:t>РАБОТЫ ПО БЛАГОУСТРОЙСТВУ ДВОРА ДЕТСКОГО САДА ДЛЯ НУЖД МУНИЦИПАЛИТЕТА НОЕМБЕРЯН</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604DE" w:rsidRPr="008604D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604DE" w:rsidRPr="008604D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8604DE">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8604DE">
        <w:rPr>
          <w:rFonts w:ascii="GHEA Grapalat" w:hAnsi="GHEA Grapalat"/>
          <w:i/>
        </w:rPr>
        <w:t>запросе котировок</w:t>
      </w:r>
      <w:r w:rsidR="00096865" w:rsidRPr="006D2DF7">
        <w:rPr>
          <w:rFonts w:ascii="GHEA Grapalat" w:hAnsi="GHEA Grapalat"/>
          <w:spacing w:val="-6"/>
        </w:rPr>
        <w:t xml:space="preserve">, проводимом 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w:t>
      </w:r>
      <w:r w:rsidR="00DF1FD7">
        <w:rPr>
          <w:rFonts w:ascii="GHEA Grapalat" w:hAnsi="GHEA Grapalat"/>
          <w:i/>
          <w:lang w:val="hy-AM"/>
        </w:rPr>
        <w:t xml:space="preserve">26/06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A66C6" w:rsidRPr="009044F1" w:rsidRDefault="008A66C6" w:rsidP="008A66C6">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8A66C6">
        <w:rPr>
          <w:rFonts w:ascii="GHEA Grapalat" w:hAnsi="GHEA Grapalat"/>
          <w:i w:val="0"/>
          <w:sz w:val="24"/>
          <w:szCs w:val="24"/>
        </w:rPr>
        <w:t>Работы по благоустройству двора детского сада</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Муниципалитет Ноемберяна</w:t>
      </w:r>
      <w:r w:rsidRPr="009044F1">
        <w:rPr>
          <w:rFonts w:ascii="GHEA Grapalat" w:hAnsi="GHEA Grapalat"/>
          <w:i w:val="0"/>
          <w:sz w:val="24"/>
          <w:szCs w:val="24"/>
        </w:rPr>
        <w:t>", которые сгруппированы в лоты "</w:t>
      </w:r>
      <w:r w:rsidR="00DF1FD7">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DF1FD7" w:rsidRPr="009044F1" w:rsidTr="00AC0B4F">
        <w:trPr>
          <w:jc w:val="center"/>
        </w:trPr>
        <w:tc>
          <w:tcPr>
            <w:tcW w:w="1035" w:type="dxa"/>
            <w:vAlign w:val="center"/>
          </w:tcPr>
          <w:p w:rsidR="00DF1FD7" w:rsidRPr="009044F1" w:rsidRDefault="00DF1FD7" w:rsidP="00DF1FD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DF1FD7" w:rsidRPr="00AD147F" w:rsidRDefault="00DF1FD7" w:rsidP="00DF1FD7">
            <w:pPr>
              <w:pStyle w:val="BodyTextIndent2"/>
              <w:widowControl w:val="0"/>
              <w:spacing w:after="120" w:line="240" w:lineRule="auto"/>
              <w:ind w:firstLine="0"/>
              <w:jc w:val="center"/>
              <w:rPr>
                <w:rFonts w:ascii="GHEA Grapalat" w:hAnsi="GHEA Grapalat"/>
                <w:b/>
                <w:i/>
                <w:sz w:val="24"/>
                <w:szCs w:val="24"/>
                <w:lang w:val="hy-AM"/>
              </w:rPr>
            </w:pPr>
            <w:r>
              <w:rPr>
                <w:rFonts w:ascii="GHEA Grapalat" w:hAnsi="GHEA Grapalat"/>
                <w:b/>
                <w:i/>
                <w:sz w:val="22"/>
                <w:szCs w:val="24"/>
                <w:lang w:val="hy-AM"/>
              </w:rPr>
              <w:t>7 737 880</w:t>
            </w:r>
          </w:p>
        </w:tc>
        <w:tc>
          <w:tcPr>
            <w:tcW w:w="6317" w:type="dxa"/>
          </w:tcPr>
          <w:p w:rsidR="00DF1FD7" w:rsidRPr="00DF1FD7" w:rsidRDefault="00DF1FD7" w:rsidP="00DF1FD7">
            <w:pPr>
              <w:rPr>
                <w:rFonts w:ascii="GHEA Grapalat" w:hAnsi="GHEA Grapalat"/>
                <w:i/>
                <w:sz w:val="22"/>
              </w:rPr>
            </w:pPr>
            <w:r w:rsidRPr="00DF1FD7">
              <w:rPr>
                <w:rFonts w:ascii="GHEA Grapalat" w:hAnsi="GHEA Grapalat"/>
                <w:i/>
                <w:sz w:val="22"/>
              </w:rPr>
              <w:t>Работы по благоустройству двора и прилегающей территории НПО «Детский сад Коти» в районе Ноемберян, включая асфальтирование аллеи.</w:t>
            </w:r>
          </w:p>
        </w:tc>
      </w:tr>
      <w:tr w:rsidR="00DF1FD7" w:rsidRPr="009044F1" w:rsidTr="00AC0B4F">
        <w:trPr>
          <w:jc w:val="center"/>
        </w:trPr>
        <w:tc>
          <w:tcPr>
            <w:tcW w:w="1035" w:type="dxa"/>
            <w:vAlign w:val="center"/>
          </w:tcPr>
          <w:p w:rsidR="00DF1FD7" w:rsidRPr="00DF1FD7" w:rsidRDefault="00DF1FD7" w:rsidP="00DF1FD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rsidR="00DF1FD7" w:rsidRDefault="00DF1FD7" w:rsidP="00DF1FD7">
            <w:pPr>
              <w:pStyle w:val="BodyTextIndent2"/>
              <w:widowControl w:val="0"/>
              <w:spacing w:after="120" w:line="240" w:lineRule="auto"/>
              <w:ind w:firstLine="0"/>
              <w:jc w:val="center"/>
              <w:rPr>
                <w:rFonts w:ascii="GHEA Grapalat" w:hAnsi="GHEA Grapalat"/>
                <w:b/>
                <w:i/>
                <w:sz w:val="22"/>
                <w:szCs w:val="24"/>
                <w:lang w:val="hy-AM"/>
              </w:rPr>
            </w:pPr>
            <w:r>
              <w:rPr>
                <w:rFonts w:ascii="GHEA Grapalat" w:hAnsi="GHEA Grapalat"/>
                <w:b/>
                <w:i/>
                <w:sz w:val="22"/>
                <w:szCs w:val="24"/>
                <w:lang w:val="hy-AM"/>
              </w:rPr>
              <w:t>3 564 000</w:t>
            </w:r>
          </w:p>
        </w:tc>
        <w:tc>
          <w:tcPr>
            <w:tcW w:w="6317" w:type="dxa"/>
          </w:tcPr>
          <w:p w:rsidR="00DF1FD7" w:rsidRPr="00DF1FD7" w:rsidRDefault="00DF1FD7" w:rsidP="00DF1FD7">
            <w:pPr>
              <w:rPr>
                <w:rFonts w:ascii="GHEA Grapalat" w:hAnsi="GHEA Grapalat"/>
                <w:i/>
                <w:sz w:val="22"/>
              </w:rPr>
            </w:pPr>
            <w:r w:rsidRPr="00DF1FD7">
              <w:rPr>
                <w:rFonts w:ascii="GHEA Grapalat" w:hAnsi="GHEA Grapalat"/>
                <w:i/>
                <w:sz w:val="22"/>
              </w:rPr>
              <w:t>Работы по благоустройству двора НПО «Детский сад Воскепар» в районе Ноемберян.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A66C6" w:rsidRDefault="008A66C6" w:rsidP="008A66C6">
      <w:pPr>
        <w:ind w:firstLine="540"/>
        <w:jc w:val="both"/>
        <w:rPr>
          <w:rFonts w:ascii="GHEA Grapalat" w:hAnsi="GHEA Grapalat"/>
          <w:bCs/>
          <w:color w:val="FF0000"/>
          <w:sz w:val="20"/>
          <w:szCs w:val="20"/>
          <w:lang w:val="hy-AM"/>
        </w:rPr>
      </w:pPr>
      <w:r>
        <w:rPr>
          <w:rFonts w:ascii="GHEA Grapalat" w:hAnsi="GHEA Grapalat" w:cs="Sylfaen"/>
          <w:color w:val="FF0000"/>
          <w:lang w:val="es-ES"/>
        </w:rPr>
        <w:t xml:space="preserve">    </w:t>
      </w:r>
      <w:r w:rsidRPr="008A4571">
        <w:rPr>
          <w:rFonts w:ascii="GHEA Grapalat" w:hAnsi="GHEA Grapalat"/>
          <w:bCs/>
          <w:color w:val="FF0000"/>
          <w:sz w:val="20"/>
          <w:szCs w:val="20"/>
          <w:lang w:val="hy-AM"/>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4195"/>
        <w:gridCol w:w="1755"/>
      </w:tblGrid>
      <w:tr w:rsidR="008A66C6" w:rsidTr="00AD147F">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A66C6" w:rsidRDefault="008A66C6" w:rsidP="00AD147F">
            <w:pPr>
              <w:pStyle w:val="BodyTextIndent2"/>
              <w:spacing w:line="240" w:lineRule="auto"/>
              <w:ind w:firstLine="0"/>
              <w:jc w:val="center"/>
              <w:rPr>
                <w:rFonts w:ascii="GHEA Grapalat" w:hAnsi="GHEA Grapalat" w:cs="Sylfaen"/>
                <w:b/>
                <w:i/>
                <w:color w:val="000000" w:themeColor="text1"/>
                <w:lang w:val="es-ES"/>
              </w:rPr>
            </w:pPr>
            <w:r w:rsidRPr="008A4571">
              <w:rPr>
                <w:rFonts w:ascii="GHEA Grapalat" w:hAnsi="GHEA Grapalat"/>
                <w:b/>
                <w:bCs/>
                <w:i/>
                <w:color w:val="000000" w:themeColor="text1"/>
                <w:lang w:val="hy-AM"/>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A66C6" w:rsidRDefault="008A66C6" w:rsidP="00AD147F">
            <w:pPr>
              <w:pStyle w:val="BodyTextIndent2"/>
              <w:spacing w:line="240" w:lineRule="auto"/>
              <w:ind w:firstLine="0"/>
              <w:jc w:val="center"/>
              <w:rPr>
                <w:rFonts w:ascii="GHEA Grapalat" w:hAnsi="GHEA Grapalat" w:cs="Sylfaen"/>
                <w:b/>
                <w:i/>
                <w:color w:val="FF0000"/>
                <w:lang w:val="es-ES"/>
              </w:rPr>
            </w:pPr>
            <w:r w:rsidRPr="008A4571">
              <w:rPr>
                <w:rFonts w:ascii="GHEA Grapalat" w:hAnsi="GHEA Grapalat"/>
                <w:b/>
                <w:i/>
                <w:color w:val="000000" w:themeColor="text1"/>
                <w:lang w:val="hy-AM"/>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A66C6" w:rsidRDefault="008A66C6" w:rsidP="00AD147F">
            <w:pPr>
              <w:pStyle w:val="BodyTextIndent2"/>
              <w:spacing w:line="240" w:lineRule="auto"/>
              <w:ind w:firstLine="0"/>
              <w:jc w:val="center"/>
              <w:rPr>
                <w:rFonts w:ascii="GHEA Grapalat" w:hAnsi="GHEA Grapalat" w:cs="Sylfaen"/>
                <w:b/>
                <w:i/>
                <w:color w:val="FF0000"/>
                <w:lang w:val="es-ES"/>
              </w:rPr>
            </w:pPr>
            <w:r w:rsidRPr="008A4571">
              <w:rPr>
                <w:rFonts w:ascii="GHEA Grapalat" w:hAnsi="GHEA Grapalat"/>
                <w:b/>
                <w:i/>
                <w:color w:val="000000" w:themeColor="text1"/>
                <w:lang w:val="hy-AM"/>
              </w:rPr>
              <w:t>Класс лицензии</w:t>
            </w:r>
          </w:p>
        </w:tc>
      </w:tr>
      <w:tr w:rsidR="008A66C6" w:rsidTr="00AD147F">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rsidR="008A66C6" w:rsidRDefault="008A66C6" w:rsidP="00AD147F">
            <w:pPr>
              <w:pStyle w:val="BodyTextIndent2"/>
              <w:spacing w:line="240" w:lineRule="auto"/>
              <w:ind w:firstLine="0"/>
              <w:jc w:val="left"/>
              <w:rPr>
                <w:rFonts w:ascii="GHEA Grapalat" w:hAnsi="GHEA Grapalat"/>
                <w:b/>
                <w:bCs/>
                <w:i/>
                <w:color w:val="000000" w:themeColor="text1"/>
                <w:lang w:val="hy-AM"/>
              </w:rPr>
            </w:pPr>
            <w:r w:rsidRPr="008A4571">
              <w:rPr>
                <w:rFonts w:ascii="GHEA Grapalat" w:hAnsi="GHEA Grapalat"/>
                <w:b/>
                <w:i/>
                <w:color w:val="000000" w:themeColor="text1"/>
                <w:lang w:val="en-US"/>
              </w:rPr>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hideMark/>
          </w:tcPr>
          <w:p w:rsidR="008A66C6" w:rsidRDefault="000C6E6E" w:rsidP="00AD147F">
            <w:pPr>
              <w:pStyle w:val="BodyTextIndent2"/>
              <w:spacing w:line="240" w:lineRule="auto"/>
              <w:ind w:firstLine="0"/>
              <w:jc w:val="center"/>
              <w:rPr>
                <w:rFonts w:ascii="GHEA Grapalat" w:hAnsi="GHEA Grapalat"/>
                <w:b/>
                <w:i/>
                <w:color w:val="000000" w:themeColor="text1"/>
                <w:sz w:val="19"/>
                <w:szCs w:val="19"/>
                <w:lang w:val="hy-AM"/>
              </w:rPr>
            </w:pPr>
            <w:r w:rsidRPr="000C6E6E">
              <w:rPr>
                <w:rFonts w:ascii="GHEA Grapalat" w:hAnsi="GHEA Grapalat"/>
                <w:sz w:val="19"/>
                <w:szCs w:val="19"/>
                <w:lang w:val="hy-AM"/>
              </w:rPr>
              <w:t>Жилые, общественные, промышленные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8A66C6" w:rsidRDefault="000C6E6E" w:rsidP="00AD147F">
            <w:pPr>
              <w:pStyle w:val="BodyTextIndent2"/>
              <w:spacing w:line="240" w:lineRule="auto"/>
              <w:ind w:firstLine="0"/>
              <w:jc w:val="center"/>
              <w:rPr>
                <w:rFonts w:ascii="GHEA Grapalat" w:hAnsi="GHEA Grapalat"/>
                <w:b/>
                <w:i/>
                <w:color w:val="000000" w:themeColor="text1"/>
                <w:lang w:val="hy-AM"/>
              </w:rPr>
            </w:pPr>
            <w:r>
              <w:rPr>
                <w:rFonts w:ascii="GHEA Grapalat" w:hAnsi="GHEA Grapalat"/>
                <w:b/>
                <w:i/>
                <w:color w:val="FF0000"/>
              </w:rPr>
              <w:t>3</w:t>
            </w:r>
            <w:r w:rsidR="008A66C6" w:rsidRPr="008A4571">
              <w:rPr>
                <w:rFonts w:ascii="GHEA Grapalat" w:hAnsi="GHEA Grapalat"/>
                <w:b/>
                <w:i/>
                <w:color w:val="FF0000"/>
              </w:rPr>
              <w:t>-</w:t>
            </w:r>
            <w:r>
              <w:rPr>
                <w:rFonts w:ascii="GHEA Grapalat" w:hAnsi="GHEA Grapalat"/>
                <w:b/>
                <w:i/>
                <w:color w:val="FF0000"/>
              </w:rPr>
              <w:t>и</w:t>
            </w:r>
            <w:r w:rsidR="008A66C6" w:rsidRPr="008A4571">
              <w:rPr>
                <w:rFonts w:ascii="GHEA Grapalat" w:hAnsi="GHEA Grapalat"/>
                <w:b/>
                <w:i/>
                <w:color w:val="FF0000"/>
              </w:rPr>
              <w:t>й класс</w:t>
            </w:r>
          </w:p>
        </w:tc>
      </w:tr>
    </w:tbl>
    <w:p w:rsidR="0085236E" w:rsidRPr="009044F1" w:rsidRDefault="00AA7117"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лишился  права заключения </w:t>
      </w:r>
      <w:r w:rsidRPr="001A6383">
        <w:rPr>
          <w:rFonts w:ascii="GHEA Grapalat" w:hAnsi="GHEA Grapalat" w:cs="Sylfaen"/>
        </w:rPr>
        <w:lastRenderedPageBreak/>
        <w:t>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604DE">
        <w:rPr>
          <w:rFonts w:ascii="GHEA Grapalat" w:hAnsi="GHEA Grapalat"/>
          <w:i/>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B1F25">
        <w:rPr>
          <w:rFonts w:ascii="GHEA Grapalat" w:hAnsi="GHEA Grapalat"/>
          <w:sz w:val="24"/>
          <w:szCs w:val="24"/>
        </w:rPr>
        <w:t>1</w:t>
      </w:r>
      <w:r w:rsidR="00FB1F25" w:rsidRPr="00FB1F25">
        <w:rPr>
          <w:rFonts w:ascii="GHEA Grapalat" w:hAnsi="GHEA Grapalat"/>
          <w:sz w:val="24"/>
          <w:szCs w:val="24"/>
        </w:rPr>
        <w:t>7</w:t>
      </w:r>
      <w:r w:rsidR="00631FCD">
        <w:rPr>
          <w:rFonts w:ascii="GHEA Grapalat" w:hAnsi="GHEA Grapalat"/>
          <w:sz w:val="24"/>
          <w:szCs w:val="24"/>
        </w:rPr>
        <w:t>.</w:t>
      </w:r>
      <w:r w:rsidR="00631FCD">
        <w:rPr>
          <w:rFonts w:ascii="GHEA Grapalat" w:hAnsi="GHEA Grapalat"/>
          <w:sz w:val="24"/>
          <w:szCs w:val="24"/>
          <w:lang w:val="hy-AM"/>
        </w:rPr>
        <w:t>3</w:t>
      </w:r>
      <w:r w:rsidR="000C6E6E">
        <w:rPr>
          <w:rFonts w:ascii="GHEA Grapalat" w:hAnsi="GHEA Grapalat"/>
          <w:sz w:val="24"/>
          <w:szCs w:val="24"/>
        </w:rPr>
        <w:t>0</w:t>
      </w:r>
      <w:r w:rsidRPr="009044F1">
        <w:rPr>
          <w:rFonts w:ascii="GHEA Grapalat" w:hAnsi="GHEA Grapalat"/>
          <w:sz w:val="24"/>
          <w:szCs w:val="24"/>
        </w:rPr>
        <w:t>" часов "</w:t>
      </w:r>
      <w:r w:rsidR="000C6E6E">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604DE">
        <w:rPr>
          <w:rFonts w:ascii="GHEA Grapalat" w:hAnsi="GHEA Grapalat"/>
          <w:sz w:val="24"/>
          <w:szCs w:val="24"/>
        </w:rPr>
        <w:t>7"-о</w:t>
      </w:r>
      <w:r w:rsidRPr="009044F1">
        <w:rPr>
          <w:rFonts w:ascii="GHEA Grapalat" w:hAnsi="GHEA Grapalat"/>
          <w:sz w:val="24"/>
          <w:szCs w:val="24"/>
        </w:rPr>
        <w:t>й день в "</w:t>
      </w:r>
      <w:r w:rsidR="00FB1F25">
        <w:rPr>
          <w:rFonts w:ascii="GHEA Grapalat" w:hAnsi="GHEA Grapalat"/>
          <w:sz w:val="24"/>
          <w:szCs w:val="24"/>
        </w:rPr>
        <w:t>1</w:t>
      </w:r>
      <w:r w:rsidR="00FB1F25" w:rsidRPr="00FB1F25">
        <w:rPr>
          <w:rFonts w:ascii="GHEA Grapalat" w:hAnsi="GHEA Grapalat"/>
          <w:sz w:val="24"/>
          <w:szCs w:val="24"/>
        </w:rPr>
        <w:t>7</w:t>
      </w:r>
      <w:r w:rsidR="00631FCD">
        <w:rPr>
          <w:rFonts w:ascii="GHEA Grapalat" w:hAnsi="GHEA Grapalat"/>
          <w:sz w:val="24"/>
          <w:szCs w:val="24"/>
        </w:rPr>
        <w:t>.</w:t>
      </w:r>
      <w:r w:rsidR="00631FCD">
        <w:rPr>
          <w:rFonts w:ascii="GHEA Grapalat" w:hAnsi="GHEA Grapalat"/>
          <w:sz w:val="24"/>
          <w:szCs w:val="24"/>
          <w:lang w:val="hy-AM"/>
        </w:rPr>
        <w:t>3</w:t>
      </w:r>
      <w:r w:rsidR="008604DE">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E5AA7">
        <w:rPr>
          <w:rFonts w:ascii="GHEA Grapalat" w:hAnsi="GHEA Grapalat"/>
          <w:i w:val="0"/>
          <w:sz w:val="24"/>
          <w:szCs w:val="24"/>
        </w:rPr>
        <w:t xml:space="preserve">ЦБ РА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w:t>
      </w:r>
      <w:r w:rsidR="00356E06" w:rsidRPr="00551FD6">
        <w:rPr>
          <w:rFonts w:ascii="GHEA Grapalat" w:hAnsi="GHEA Grapalat"/>
        </w:rPr>
        <w:lastRenderedPageBreak/>
        <w:t xml:space="preserve">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E5AA7">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2"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4"/>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5"/>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604DE" w:rsidRPr="008604D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F1FD7"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8604DE" w:rsidRPr="008604D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w:t>
      </w:r>
      <w:r w:rsidR="00DF1FD7">
        <w:rPr>
          <w:rFonts w:ascii="GHEA Grapalat" w:hAnsi="GHEA Grapalat"/>
          <w:i/>
          <w:sz w:val="24"/>
          <w:szCs w:val="24"/>
          <w:lang w:val="hy-AM"/>
        </w:rPr>
        <w:t>26/06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8604DE"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604DE" w:rsidRPr="008604DE">
        <w:rPr>
          <w:rFonts w:ascii="GHEA Grapalat" w:hAnsi="GHEA Grapalat"/>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F1FD7"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0155D">
        <w:rPr>
          <w:rFonts w:ascii="GHEA Grapalat" w:hAnsi="GHEA Grapalat"/>
          <w:i/>
          <w:lang w:val="en-US"/>
        </w:rPr>
        <w:t>HHTMNHH</w:t>
      </w:r>
      <w:r w:rsidR="0060155D" w:rsidRPr="00C42E63">
        <w:rPr>
          <w:rFonts w:ascii="GHEA Grapalat" w:hAnsi="GHEA Grapalat"/>
          <w:i/>
        </w:rPr>
        <w:t>-</w:t>
      </w:r>
      <w:r w:rsidR="0060155D">
        <w:rPr>
          <w:rFonts w:ascii="GHEA Grapalat" w:hAnsi="GHEA Grapalat"/>
          <w:i/>
          <w:lang w:val="en-US"/>
        </w:rPr>
        <w:t>GHAShDzB</w:t>
      </w:r>
      <w:r w:rsidR="0060155D" w:rsidRPr="00C42E63">
        <w:rPr>
          <w:rFonts w:ascii="GHEA Grapalat" w:hAnsi="GHEA Grapalat"/>
          <w:i/>
        </w:rPr>
        <w:t>-</w:t>
      </w:r>
      <w:r w:rsidR="00DF1FD7">
        <w:rPr>
          <w:rFonts w:ascii="GHEA Grapalat" w:hAnsi="GHEA Grapalat"/>
          <w:i/>
          <w:lang w:val="hy-AM"/>
        </w:rPr>
        <w:t>26/06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604DE" w:rsidP="00B46D58">
      <w:pPr>
        <w:spacing w:after="160"/>
        <w:jc w:val="both"/>
        <w:rPr>
          <w:rFonts w:ascii="GHEA Grapalat" w:hAnsi="GHEA Grapalat"/>
        </w:rPr>
      </w:pPr>
      <w:r>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8604DE">
        <w:rPr>
          <w:rFonts w:ascii="GHEA Grapalat" w:hAnsi="GHEA Grapalat"/>
          <w:i/>
        </w:rPr>
        <w:t>запрос котировок</w:t>
      </w:r>
      <w:r w:rsidR="008604DE"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w:t>
      </w:r>
      <w:r w:rsidR="00DF1FD7">
        <w:rPr>
          <w:rFonts w:ascii="GHEA Grapalat" w:hAnsi="GHEA Grapalat"/>
          <w:i/>
          <w:lang w:val="hy-AM"/>
        </w:rPr>
        <w:t>6/06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DF1FD7"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8604DE">
        <w:rPr>
          <w:rFonts w:ascii="GHEA Grapalat" w:hAnsi="GHEA Grapalat"/>
          <w:i/>
        </w:rPr>
        <w:t>запросе котировок</w:t>
      </w:r>
      <w:r w:rsidR="008604DE" w:rsidRPr="00F738FA">
        <w:rPr>
          <w:rFonts w:ascii="GHEA Grapalat" w:hAnsi="GHEA Grapalat"/>
        </w:rPr>
        <w:t xml:space="preserve"> </w:t>
      </w:r>
      <w:r w:rsidR="006B3E56" w:rsidRPr="00F738FA">
        <w:rPr>
          <w:rFonts w:ascii="GHEA Grapalat" w:hAnsi="GHEA Grapalat"/>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w:t>
      </w:r>
      <w:r w:rsidR="00DF1FD7">
        <w:rPr>
          <w:rFonts w:ascii="GHEA Grapalat" w:hAnsi="GHEA Grapalat"/>
          <w:i/>
          <w:lang w:val="hy-AM"/>
        </w:rPr>
        <w:t>26/06</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8604DE">
        <w:rPr>
          <w:rFonts w:ascii="GHEA Grapalat" w:hAnsi="GHEA Grapalat"/>
          <w:i/>
        </w:rPr>
        <w:t>запрос котировок</w:t>
      </w:r>
      <w:r w:rsidR="008604DE"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BE5AA7" w:rsidRDefault="00BE5AA7" w:rsidP="00BE5AA7">
      <w:pPr>
        <w:rPr>
          <w:rFonts w:ascii="GHEA Grapalat" w:hAnsi="GHEA Grapalat"/>
          <w:b/>
        </w:rPr>
      </w:pPr>
    </w:p>
    <w:p w:rsidR="00DB6B33" w:rsidRDefault="00DB6B33" w:rsidP="00BE5AA7">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604DE" w:rsidRPr="008604DE">
        <w:rPr>
          <w:rFonts w:ascii="GHEA Grapalat" w:hAnsi="GHEA Grapalat"/>
          <w:b/>
        </w:rPr>
        <w:t>запрос котировок</w:t>
      </w:r>
    </w:p>
    <w:p w:rsidR="00DB6B33" w:rsidRPr="00DF1FD7"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0155D">
        <w:rPr>
          <w:rFonts w:ascii="GHEA Grapalat" w:hAnsi="GHEA Grapalat"/>
          <w:i w:val="0"/>
          <w:sz w:val="24"/>
          <w:szCs w:val="24"/>
          <w:lang w:val="en-US"/>
        </w:rPr>
        <w:t>HHTMNHH</w:t>
      </w:r>
      <w:r w:rsidR="0060155D" w:rsidRPr="0060155D">
        <w:rPr>
          <w:rFonts w:ascii="GHEA Grapalat" w:hAnsi="GHEA Grapalat"/>
          <w:i w:val="0"/>
          <w:sz w:val="24"/>
          <w:szCs w:val="24"/>
        </w:rPr>
        <w:t>-</w:t>
      </w:r>
      <w:r w:rsidR="0060155D">
        <w:rPr>
          <w:rFonts w:ascii="GHEA Grapalat" w:hAnsi="GHEA Grapalat"/>
          <w:i w:val="0"/>
          <w:sz w:val="24"/>
          <w:szCs w:val="24"/>
          <w:lang w:val="en-US"/>
        </w:rPr>
        <w:t>GHAShDzB</w:t>
      </w:r>
      <w:r w:rsidR="00DF1FD7">
        <w:rPr>
          <w:rFonts w:ascii="GHEA Grapalat" w:hAnsi="GHEA Grapalat"/>
          <w:i w:val="0"/>
          <w:sz w:val="24"/>
          <w:szCs w:val="24"/>
        </w:rPr>
        <w:t>-</w:t>
      </w:r>
      <w:r w:rsidR="00DF1FD7">
        <w:rPr>
          <w:rFonts w:ascii="GHEA Grapalat" w:hAnsi="GHEA Grapalat"/>
          <w:i w:val="0"/>
          <w:sz w:val="24"/>
          <w:szCs w:val="24"/>
          <w:lang w:val="hy-AM"/>
        </w:rPr>
        <w:t>26/06</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F011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F011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BE5AA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F011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F011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F011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F011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F01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F01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F01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F011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F01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C34B0" w:rsidRPr="00BA30D4">
              <w:rPr>
                <w:rFonts w:ascii="GHEA Grapalat" w:eastAsia="GHEA Grapalat" w:hAnsi="GHEA Grapalat" w:cs="GHEA Grapalat"/>
              </w:rPr>
              <w:lastRenderedPageBreak/>
              <w:t>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F01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F01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F01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F011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F011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F011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F011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C34B0" w:rsidRPr="00B23852" w:rsidRDefault="009F01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F011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F01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F01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306ED">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306ED">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306ED">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F1FD7" w:rsidRDefault="00B2572B" w:rsidP="0060155D">
      <w:pPr>
        <w:pStyle w:val="BodyTextIndent3"/>
        <w:widowControl w:val="0"/>
        <w:spacing w:after="160" w:line="240" w:lineRule="auto"/>
        <w:jc w:val="right"/>
        <w:rPr>
          <w:rFonts w:ascii="GHEA Grapalat" w:hAnsi="GHEA Grapalat"/>
          <w:lang w:val="hy-AM"/>
        </w:rPr>
      </w:pPr>
      <w:r w:rsidRPr="001439BD">
        <w:rPr>
          <w:rFonts w:ascii="GHEA Grapalat" w:hAnsi="GHEA Grapalat"/>
          <w:b/>
          <w:sz w:val="24"/>
          <w:szCs w:val="24"/>
        </w:rPr>
        <w:t xml:space="preserve">к Приглашению на </w:t>
      </w:r>
      <w:r w:rsidR="008604DE" w:rsidRPr="008604D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w:t>
      </w:r>
      <w:r w:rsidR="00DF1FD7">
        <w:rPr>
          <w:rFonts w:ascii="GHEA Grapalat" w:hAnsi="GHEA Grapalat"/>
          <w:i/>
          <w:sz w:val="24"/>
          <w:szCs w:val="24"/>
          <w:lang w:val="hy-AM"/>
        </w:rPr>
        <w:t>26/06</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F1FD7"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w:t>
      </w:r>
      <w:r w:rsidR="008604DE">
        <w:rPr>
          <w:rFonts w:ascii="GHEA Grapalat" w:hAnsi="GHEA Grapalat"/>
          <w:i/>
        </w:rPr>
        <w:t>запрос котировок</w:t>
      </w:r>
      <w:r w:rsidR="008604DE" w:rsidRPr="005744FC">
        <w:rPr>
          <w:rFonts w:ascii="GHEA Grapalat" w:hAnsi="GHEA Grapalat"/>
          <w:spacing w:val="-6"/>
        </w:rPr>
        <w:t xml:space="preserve"> </w:t>
      </w:r>
      <w:r w:rsidRPr="005744FC">
        <w:rPr>
          <w:rFonts w:ascii="GHEA Grapalat" w:hAnsi="GHEA Grapalat"/>
          <w:spacing w:val="-6"/>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AD147F">
        <w:rPr>
          <w:rFonts w:ascii="GHEA Grapalat" w:hAnsi="GHEA Grapalat"/>
          <w:i/>
        </w:rPr>
        <w:t>-</w:t>
      </w:r>
      <w:r w:rsidR="00DF1FD7">
        <w:rPr>
          <w:rFonts w:ascii="GHEA Grapalat" w:hAnsi="GHEA Grapalat"/>
          <w:i/>
          <w:lang w:val="hy-AM"/>
        </w:rPr>
        <w:t>26/06,</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DF1FD7"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8604DE" w:rsidRPr="008604D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w:t>
      </w:r>
      <w:r w:rsidR="00DF1FD7">
        <w:rPr>
          <w:rFonts w:ascii="GHEA Grapalat" w:hAnsi="GHEA Grapalat"/>
          <w:i/>
          <w:sz w:val="24"/>
          <w:szCs w:val="24"/>
          <w:lang w:val="hy-AM"/>
        </w:rPr>
        <w:t>26/06</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DF1FD7"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8604DE" w:rsidRPr="008604DE">
        <w:rPr>
          <w:rFonts w:ascii="GHEA Grapalat" w:hAnsi="GHEA Grapalat"/>
          <w:b/>
        </w:rPr>
        <w:t>запрос котировок</w:t>
      </w:r>
      <w:r w:rsidRPr="008604DE">
        <w:rPr>
          <w:rFonts w:ascii="GHEA Grapalat" w:hAnsi="GHEA Grapalat" w:cs="Arial"/>
          <w:b/>
        </w:rPr>
        <w:br/>
      </w:r>
      <w:r w:rsidRPr="00B138F3">
        <w:rPr>
          <w:rFonts w:ascii="GHEA Grapalat" w:hAnsi="GHEA Grapalat"/>
          <w:b/>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w:t>
      </w:r>
      <w:r w:rsidR="00DF1FD7">
        <w:rPr>
          <w:rFonts w:ascii="GHEA Grapalat" w:hAnsi="GHEA Grapalat"/>
          <w:i/>
          <w:lang w:val="hy-AM"/>
        </w:rPr>
        <w:t>26/06</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2"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DF1FD7" w:rsidRDefault="00551887" w:rsidP="00551887">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8604DE" w:rsidRPr="008604D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w:t>
      </w:r>
      <w:r w:rsidR="00DF1FD7">
        <w:rPr>
          <w:rFonts w:ascii="GHEA Grapalat" w:hAnsi="GHEA Grapalat"/>
          <w:i/>
          <w:lang w:val="hy-AM"/>
        </w:rPr>
        <w:t>26/06</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lastRenderedPageBreak/>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DF1FD7"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8604DE" w:rsidRPr="008604DE">
        <w:rPr>
          <w:rFonts w:ascii="GHEA Grapalat" w:hAnsi="GHEA Grapalat"/>
          <w:b/>
          <w:i/>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w:t>
      </w:r>
      <w:r w:rsidR="00DF1FD7">
        <w:rPr>
          <w:rFonts w:ascii="GHEA Grapalat" w:hAnsi="GHEA Grapalat"/>
          <w:i/>
          <w:lang w:val="hy-AM"/>
        </w:rPr>
        <w:t>26/06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bookmarkStart w:id="24" w:name="_GoBack"/>
            <w:r w:rsidRPr="00B138F3">
              <w:rPr>
                <w:rFonts w:ascii="GHEA Grapalat" w:hAnsi="GHEA Grapalat"/>
              </w:rPr>
              <w:t>17</w:t>
            </w:r>
            <w:bookmarkEnd w:id="24"/>
            <w:r w:rsidRPr="00B138F3">
              <w:rPr>
                <w:rFonts w:ascii="GHEA Grapalat" w:hAnsi="GHEA Grapalat"/>
              </w:rPr>
              <w:t>.</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DF1FD7"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8604DE" w:rsidRPr="008604DE">
        <w:rPr>
          <w:rFonts w:ascii="GHEA Grapalat" w:hAnsi="GHEA Grapalat"/>
          <w:b/>
          <w:i/>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w:t>
      </w:r>
      <w:r w:rsidR="00DF1FD7">
        <w:rPr>
          <w:rFonts w:ascii="GHEA Grapalat" w:hAnsi="GHEA Grapalat"/>
          <w:i/>
          <w:sz w:val="24"/>
          <w:szCs w:val="24"/>
          <w:lang w:val="hy-AM"/>
        </w:rPr>
        <w:t>26/06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DF1FD7"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604DE">
        <w:rPr>
          <w:rFonts w:ascii="GHEA Grapalat" w:hAnsi="GHEA Grapalat"/>
          <w:i/>
        </w:rPr>
        <w:t>запрос котировок</w:t>
      </w:r>
      <w:r w:rsidRPr="00B138F3">
        <w:rPr>
          <w:rFonts w:ascii="GHEA Grapalat" w:hAnsi="GHEA Grapalat"/>
          <w:i/>
        </w:rPr>
        <w:b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AD147F">
        <w:rPr>
          <w:rFonts w:ascii="GHEA Grapalat" w:hAnsi="GHEA Grapalat"/>
          <w:i/>
        </w:rPr>
        <w:t>-</w:t>
      </w:r>
      <w:r w:rsidR="00DF1FD7">
        <w:rPr>
          <w:rFonts w:ascii="GHEA Grapalat" w:hAnsi="GHEA Grapalat"/>
          <w:i/>
          <w:lang w:val="hy-AM"/>
        </w:rPr>
        <w:t>26/06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w:t>
      </w:r>
      <w:r w:rsidRPr="00B138F3">
        <w:rPr>
          <w:rFonts w:ascii="GHEA Grapalat" w:hAnsi="GHEA Grapalat"/>
        </w:rPr>
        <w:lastRenderedPageBreak/>
        <w:t xml:space="preserve">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DF1FD7"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AD147F">
        <w:rPr>
          <w:rFonts w:ascii="GHEA Grapalat" w:hAnsi="GHEA Grapalat"/>
          <w:i/>
          <w:sz w:val="24"/>
          <w:szCs w:val="24"/>
        </w:rPr>
        <w:t>-</w:t>
      </w:r>
      <w:r w:rsidR="00DF1FD7">
        <w:rPr>
          <w:rFonts w:ascii="GHEA Grapalat" w:hAnsi="GHEA Grapalat"/>
          <w:i/>
          <w:sz w:val="24"/>
          <w:szCs w:val="24"/>
          <w:lang w:val="hy-AM"/>
        </w:rPr>
        <w:t>26/06</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lastRenderedPageBreak/>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AD147F" w:rsidRDefault="00AD147F" w:rsidP="00AD147F">
      <w:pPr>
        <w:pStyle w:val="NormalWeb"/>
        <w:widowControl w:val="0"/>
        <w:spacing w:after="160" w:line="360" w:lineRule="auto"/>
        <w:ind w:firstLine="567"/>
        <w:jc w:val="right"/>
        <w:rPr>
          <w:rFonts w:ascii="GHEA Grapalat" w:hAnsi="GHEA Grapalat" w:cs="Sylfaen"/>
          <w:b/>
        </w:rPr>
      </w:pPr>
      <w:r>
        <w:rPr>
          <w:rFonts w:ascii="GHEA Grapalat" w:hAnsi="GHEA Grapalat"/>
          <w:b/>
        </w:rPr>
        <w:lastRenderedPageBreak/>
        <w:t>Приложение №7</w:t>
      </w:r>
      <w:r>
        <w:rPr>
          <w:rStyle w:val="FootnoteReference"/>
          <w:rFonts w:ascii="GHEA Grapalat" w:hAnsi="GHEA Grapalat" w:cs="Sylfaen"/>
          <w:b/>
        </w:rPr>
        <w:footnoteReference w:customMarkFollows="1" w:id="12"/>
        <w:t>26</w:t>
      </w:r>
    </w:p>
    <w:p w:rsidR="00AD147F" w:rsidRPr="00DF1FD7" w:rsidRDefault="00AD147F" w:rsidP="00AD147F">
      <w:pPr>
        <w:pStyle w:val="NormalWeb"/>
        <w:widowControl w:val="0"/>
        <w:spacing w:after="160" w:line="360" w:lineRule="auto"/>
        <w:ind w:firstLine="567"/>
        <w:jc w:val="right"/>
        <w:rPr>
          <w:rFonts w:ascii="GHEA Grapalat" w:hAnsi="GHEA Grapalat" w:cs="Sylfaen"/>
          <w:b/>
          <w:lang w:val="hy-AM"/>
        </w:rPr>
      </w:pPr>
      <w:r>
        <w:rPr>
          <w:rFonts w:ascii="GHEA Grapalat" w:hAnsi="GHEA Grapalat"/>
          <w:b/>
        </w:rPr>
        <w:t>к Приглашению на запрос котировок</w:t>
      </w:r>
      <w:r>
        <w:rPr>
          <w:rFonts w:ascii="GHEA Grapalat" w:hAnsi="GHEA Grapalat" w:cs="Sylfaen"/>
          <w:b/>
        </w:rPr>
        <w:br/>
      </w:r>
      <w:r>
        <w:rPr>
          <w:rFonts w:ascii="GHEA Grapalat" w:hAnsi="GHEA Grapalat"/>
          <w:b/>
        </w:rPr>
        <w:t xml:space="preserve">под кодом </w:t>
      </w:r>
      <w:r>
        <w:rPr>
          <w:rFonts w:ascii="GHEA Grapalat" w:hAnsi="GHEA Grapalat"/>
          <w:i/>
          <w:lang w:val="en-US"/>
        </w:rPr>
        <w:t>HHTMNHH</w:t>
      </w:r>
      <w:r>
        <w:rPr>
          <w:rFonts w:ascii="GHEA Grapalat" w:hAnsi="GHEA Grapalat"/>
          <w:i/>
        </w:rPr>
        <w:t>-</w:t>
      </w:r>
      <w:r>
        <w:rPr>
          <w:rFonts w:ascii="GHEA Grapalat" w:hAnsi="GHEA Grapalat"/>
          <w:i/>
          <w:lang w:val="en-US"/>
        </w:rPr>
        <w:t>GHAShDzB</w:t>
      </w:r>
      <w:r>
        <w:rPr>
          <w:rFonts w:ascii="GHEA Grapalat" w:hAnsi="GHEA Grapalat"/>
          <w:i/>
        </w:rPr>
        <w:t>-</w:t>
      </w:r>
      <w:r w:rsidR="00DF1FD7">
        <w:rPr>
          <w:rFonts w:ascii="GHEA Grapalat" w:hAnsi="GHEA Grapalat"/>
          <w:i/>
          <w:lang w:val="hy-AM"/>
        </w:rPr>
        <w:t>26/06</w:t>
      </w:r>
    </w:p>
    <w:p w:rsidR="00AD147F" w:rsidRDefault="00AD147F" w:rsidP="00AD147F">
      <w:pPr>
        <w:widowControl w:val="0"/>
        <w:tabs>
          <w:tab w:val="left" w:pos="2268"/>
        </w:tabs>
        <w:spacing w:after="160" w:line="360" w:lineRule="auto"/>
        <w:ind w:firstLine="567"/>
        <w:jc w:val="right"/>
        <w:rPr>
          <w:rFonts w:ascii="GHEA Grapalat" w:hAnsi="GHEA Grapalat"/>
        </w:rPr>
      </w:pPr>
    </w:p>
    <w:p w:rsidR="00AD147F" w:rsidRDefault="00AD147F" w:rsidP="00AD147F">
      <w:pPr>
        <w:widowControl w:val="0"/>
        <w:spacing w:after="160" w:line="36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rsidR="00AD147F" w:rsidRDefault="00AD147F" w:rsidP="00AD147F">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AD147F" w:rsidTr="00AD147F">
        <w:tc>
          <w:tcPr>
            <w:tcW w:w="4503" w:type="dxa"/>
            <w:hideMark/>
          </w:tcPr>
          <w:p w:rsidR="00AD147F" w:rsidRDefault="00AD147F">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rPr>
              <w:t xml:space="preserve">г. </w:t>
            </w:r>
          </w:p>
        </w:tc>
        <w:tc>
          <w:tcPr>
            <w:tcW w:w="4784" w:type="dxa"/>
            <w:hideMark/>
          </w:tcPr>
          <w:p w:rsidR="00AD147F" w:rsidRDefault="00AD147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rsidR="00AD147F" w:rsidRDefault="00AD147F" w:rsidP="00AD147F">
      <w:pPr>
        <w:widowControl w:val="0"/>
        <w:spacing w:after="160" w:line="360" w:lineRule="auto"/>
        <w:ind w:firstLine="567"/>
        <w:jc w:val="both"/>
        <w:rPr>
          <w:rFonts w:ascii="GHEA Grapalat" w:hAnsi="GHEA Grapalat"/>
        </w:rPr>
      </w:pPr>
    </w:p>
    <w:p w:rsidR="00AD147F" w:rsidRDefault="00AD147F" w:rsidP="00AD147F">
      <w:pPr>
        <w:widowControl w:val="0"/>
        <w:spacing w:after="160" w:line="360" w:lineRule="auto"/>
        <w:jc w:val="both"/>
        <w:rPr>
          <w:rFonts w:ascii="GHEA Grapalat" w:hAnsi="GHEA Grapalat" w:cs="Sylfaen"/>
        </w:rPr>
      </w:pPr>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AD147F" w:rsidRDefault="00AD147F" w:rsidP="00AD147F">
      <w:pPr>
        <w:widowControl w:val="0"/>
        <w:spacing w:after="160" w:line="360" w:lineRule="auto"/>
        <w:jc w:val="center"/>
        <w:rPr>
          <w:rFonts w:ascii="GHEA Grapalat" w:hAnsi="GHEA Grapalat"/>
          <w:b/>
        </w:rPr>
      </w:pPr>
      <w:r>
        <w:rPr>
          <w:rFonts w:ascii="GHEA Grapalat" w:hAnsi="GHEA Grapalat"/>
          <w:b/>
        </w:rPr>
        <w:t>1. ПРЕДМЕТ ДОГОВОРА</w:t>
      </w:r>
    </w:p>
    <w:p w:rsidR="00AD147F" w:rsidRDefault="00AD147F" w:rsidP="00AD147F">
      <w:pPr>
        <w:pStyle w:val="HTMLPreformatted"/>
        <w:shd w:val="clear" w:color="auto" w:fill="F8F9FA"/>
        <w:spacing w:line="540" w:lineRule="atLeast"/>
        <w:jc w:val="both"/>
        <w:rPr>
          <w:rFonts w:ascii="GHEA Grapalat" w:hAnsi="GHEA Grapalat"/>
          <w:lang w:val="ru-RU"/>
        </w:rPr>
      </w:pPr>
      <w:r>
        <w:rPr>
          <w:rFonts w:ascii="GHEA Grapalat" w:hAnsi="GHEA Grapalat"/>
          <w:lang w:val="ru-RU"/>
        </w:rPr>
        <w:t>1.1.</w:t>
      </w:r>
      <w:r>
        <w:rPr>
          <w:rFonts w:ascii="GHEA Grapalat" w:hAnsi="GHEA Grapalat"/>
          <w:lang w:val="ru-RU"/>
        </w:rPr>
        <w:tab/>
      </w:r>
      <w:r>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w:t>
      </w:r>
      <w:r>
        <w:rPr>
          <w:rFonts w:ascii="GHEA Grapalat" w:hAnsi="GHEA Grapalat" w:cs="Times New Roman"/>
          <w:sz w:val="24"/>
          <w:szCs w:val="24"/>
          <w:lang w:val="ru-RU" w:eastAsia="ru-RU" w:bidi="ru-RU"/>
        </w:rPr>
        <w:lastRenderedPageBreak/>
        <w:t>характеристикам и условиям гарантийного обслуживания, и объемной ведомостью-сметой</w:t>
      </w:r>
      <w:r>
        <w:rPr>
          <w:rFonts w:ascii="GHEA Grapalat" w:hAnsi="GHEA Grapalat"/>
          <w:lang w:val="ru-RU"/>
        </w:rPr>
        <w:t xml:space="preserve">   _____________________________________________________</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4536"/>
        <w:jc w:val="both"/>
        <w:rPr>
          <w:rFonts w:ascii="GHEA Grapalat" w:hAnsi="GHEA Grapalat"/>
          <w:vertAlign w:val="superscript"/>
        </w:rPr>
      </w:pPr>
      <w:r>
        <w:rPr>
          <w:rFonts w:ascii="GHEA Grapalat" w:hAnsi="GHEA Grapalat"/>
          <w:vertAlign w:val="superscript"/>
        </w:rPr>
        <w:t>Наименование работ</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rPr>
      </w:pPr>
      <w:r>
        <w:rPr>
          <w:rFonts w:ascii="GHEA Grapalat" w:hAnsi="GHEA Grapalat"/>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b/>
        </w:rPr>
        <w:t>" ---.........---/---"</w:t>
      </w:r>
      <w:r>
        <w:rPr>
          <w:rFonts w:ascii="GHEA Grapalat" w:hAnsi="GHEA Grapalat"/>
          <w:sz w:val="20"/>
          <w:szCs w:val="20"/>
        </w:rPr>
        <w:t>.</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AD147F" w:rsidRDefault="00AD147F" w:rsidP="00AD147F">
      <w:pPr>
        <w:widowControl w:val="0"/>
        <w:tabs>
          <w:tab w:val="left" w:pos="1134"/>
        </w:tabs>
        <w:spacing w:after="160" w:line="360" w:lineRule="auto"/>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pacing w:val="6"/>
        </w:rPr>
      </w:pPr>
      <w:r>
        <w:rPr>
          <w:rFonts w:ascii="GHEA Grapalat" w:hAnsi="GHEA Grapalat"/>
        </w:rPr>
        <w:t>_________________________________________________________________________.</w:t>
      </w:r>
    </w:p>
    <w:p w:rsidR="00AD147F" w:rsidRDefault="00AD147F" w:rsidP="00AD147F">
      <w:pPr>
        <w:widowControl w:val="0"/>
        <w:tabs>
          <w:tab w:val="left" w:pos="1134"/>
        </w:tabs>
        <w:spacing w:after="160" w:line="360" w:lineRule="auto"/>
        <w:ind w:left="3402"/>
        <w:jc w:val="both"/>
        <w:rPr>
          <w:rFonts w:ascii="GHEA Grapalat" w:hAnsi="GHEA Grapalat" w:cs="Times Armenian"/>
          <w:vertAlign w:val="superscript"/>
        </w:rPr>
      </w:pPr>
      <w:r>
        <w:rPr>
          <w:rFonts w:ascii="GHEA Grapalat" w:hAnsi="GHEA Grapalat"/>
          <w:vertAlign w:val="superscript"/>
        </w:rPr>
        <w:t>окончательный срок выполнения работ</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AD147F" w:rsidRDefault="00AD147F" w:rsidP="00AD147F">
      <w:pPr>
        <w:widowControl w:val="0"/>
        <w:tabs>
          <w:tab w:val="left" w:pos="1134"/>
        </w:tabs>
        <w:spacing w:after="160" w:line="360" w:lineRule="auto"/>
        <w:ind w:firstLine="567"/>
        <w:jc w:val="both"/>
        <w:rPr>
          <w:rFonts w:ascii="GHEA Grapalat" w:hAnsi="GHEA Grapalat"/>
        </w:rPr>
      </w:pPr>
    </w:p>
    <w:p w:rsidR="00AD147F" w:rsidRDefault="00AD147F" w:rsidP="00AD147F">
      <w:pPr>
        <w:widowControl w:val="0"/>
        <w:tabs>
          <w:tab w:val="left" w:pos="1276"/>
        </w:tabs>
        <w:spacing w:after="160" w:line="360" w:lineRule="auto"/>
        <w:ind w:firstLine="567"/>
        <w:jc w:val="center"/>
        <w:rPr>
          <w:rFonts w:ascii="GHEA Grapalat" w:hAnsi="GHEA Grapalat"/>
          <w:b/>
        </w:rPr>
      </w:pPr>
      <w:r>
        <w:rPr>
          <w:rFonts w:ascii="GHEA Grapalat" w:hAnsi="GHEA Grapalat"/>
          <w:b/>
        </w:rPr>
        <w:t>2. ВЫПОЛНЕНИЕ РАБОТ СРЕДСТВАМИ ПОДРЯДЧИКА</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2.1.</w:t>
      </w:r>
      <w:r>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rsidR="00AD147F" w:rsidRDefault="00AD147F" w:rsidP="00AD147F">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t>Подрядчик несет ответственность за качество предоставленных им материалов и оборудования.</w:t>
      </w:r>
    </w:p>
    <w:p w:rsidR="00AD147F" w:rsidRDefault="00AD147F" w:rsidP="00AD147F">
      <w:pPr>
        <w:widowControl w:val="0"/>
        <w:tabs>
          <w:tab w:val="left" w:pos="1276"/>
        </w:tabs>
        <w:spacing w:after="160" w:line="360" w:lineRule="auto"/>
        <w:ind w:firstLine="567"/>
        <w:jc w:val="center"/>
        <w:rPr>
          <w:rFonts w:ascii="GHEA Grapalat" w:hAnsi="GHEA Grapalat"/>
          <w:b/>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rPr>
      </w:pPr>
      <w:r>
        <w:rPr>
          <w:rFonts w:ascii="GHEA Grapalat" w:hAnsi="GHEA Grapalat"/>
          <w:b/>
        </w:rPr>
        <w:t>3. ПРАВА И ОБЯЗАННОСТИ СТОРОН</w:t>
      </w:r>
    </w:p>
    <w:p w:rsidR="00AD147F" w:rsidRDefault="00AD147F" w:rsidP="00AD147F">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 требовать возмещения причиненных ему убытков, если:</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3.1.5.</w:t>
      </w:r>
      <w:r>
        <w:rPr>
          <w:rFonts w:ascii="GHEA Grapalat" w:hAnsi="GHEA Grapalat"/>
        </w:rPr>
        <w:tab/>
        <w:t>В течение гарантийного срока предъявлять требования, связанные с недостатками результата работы.</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t>Уполномочить другое лицо на осуществление технического контроля над выполнением работы;</w:t>
      </w:r>
    </w:p>
    <w:p w:rsidR="00AD147F" w:rsidRDefault="00AD147F" w:rsidP="00AD147F">
      <w:pPr>
        <w:widowControl w:val="0"/>
        <w:tabs>
          <w:tab w:val="left" w:pos="1276"/>
        </w:tabs>
        <w:spacing w:after="160" w:line="360" w:lineRule="auto"/>
        <w:ind w:firstLine="567"/>
        <w:jc w:val="both"/>
        <w:rPr>
          <w:rFonts w:ascii="GHEA Grapalat" w:hAnsi="GHEA Grapalat"/>
          <w:b/>
        </w:rPr>
      </w:pPr>
      <w:r>
        <w:rPr>
          <w:rFonts w:ascii="GHEA Grapalat" w:hAnsi="GHEA Grapalat"/>
        </w:rPr>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AD147F" w:rsidRDefault="00AD147F" w:rsidP="00AD147F">
      <w:pPr>
        <w:widowControl w:val="0"/>
        <w:tabs>
          <w:tab w:val="left" w:pos="1134"/>
        </w:tabs>
        <w:spacing w:after="160" w:line="360" w:lineRule="auto"/>
        <w:ind w:firstLine="567"/>
        <w:jc w:val="both"/>
        <w:rPr>
          <w:rFonts w:ascii="GHEA Grapalat" w:hAnsi="GHEA Grapalat" w:cs="Times Armenian"/>
          <w:b/>
        </w:rPr>
      </w:pPr>
      <w:r>
        <w:rPr>
          <w:rFonts w:ascii="GHEA Grapalat" w:hAnsi="GHEA Grapalat"/>
          <w:b/>
        </w:rPr>
        <w:t>3.2.</w:t>
      </w:r>
      <w:r>
        <w:rPr>
          <w:rFonts w:ascii="GHEA Grapalat" w:hAnsi="GHEA Grapalat"/>
          <w:b/>
        </w:rPr>
        <w:tab/>
        <w:t>Заказчик обязан:</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AD147F" w:rsidRDefault="00AD147F" w:rsidP="00AD147F">
      <w:pPr>
        <w:widowControl w:val="0"/>
        <w:tabs>
          <w:tab w:val="left" w:pos="1276"/>
        </w:tabs>
        <w:spacing w:after="160" w:line="360" w:lineRule="auto"/>
        <w:ind w:firstLine="567"/>
        <w:jc w:val="both"/>
        <w:rPr>
          <w:ins w:id="25" w:author="Inesa Kocharyan" w:date="2024-02-09T15:45:00Z"/>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rsidR="00AD147F" w:rsidRDefault="00AD147F" w:rsidP="00AD147F">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Pr>
          <w:rFonts w:ascii="GHEA Grapalat" w:hAnsi="GHEA Grapalat" w:cs="Times New Roman"/>
          <w:sz w:val="24"/>
          <w:szCs w:val="24"/>
          <w:lang w:val="ru-RU" w:eastAsia="ru-RU" w:bidi="ru-RU"/>
        </w:rPr>
        <w:t>3</w:t>
      </w:r>
      <w:r>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дней.</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sz w:val="20"/>
          <w:szCs w:val="20"/>
        </w:rPr>
        <w:t xml:space="preserve">       </w:t>
      </w:r>
      <w:r>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w:t>
      </w:r>
      <w:r>
        <w:rPr>
          <w:rFonts w:ascii="GHEA Grapalat" w:hAnsi="GHEA Grapalat" w:cs="Times Armenian"/>
        </w:rPr>
        <w:lastRenderedPageBreak/>
        <w:t>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AD147F" w:rsidRDefault="00AD147F" w:rsidP="00AD147F">
      <w:pPr>
        <w:widowControl w:val="0"/>
        <w:tabs>
          <w:tab w:val="left" w:pos="1134"/>
        </w:tabs>
        <w:spacing w:after="160" w:line="360" w:lineRule="auto"/>
        <w:ind w:firstLine="567"/>
        <w:jc w:val="both"/>
        <w:rPr>
          <w:rFonts w:ascii="GHEA Grapalat" w:hAnsi="GHEA Grapalat"/>
          <w:b/>
        </w:rPr>
      </w:pPr>
      <w:r>
        <w:rPr>
          <w:rFonts w:ascii="GHEA Grapalat" w:hAnsi="GHEA Grapalat"/>
          <w:b/>
        </w:rPr>
        <w:t>3.3.</w:t>
      </w:r>
      <w:r>
        <w:rPr>
          <w:rFonts w:ascii="GHEA Grapalat" w:hAnsi="GHEA Grapalat"/>
          <w:b/>
        </w:rPr>
        <w:tab/>
        <w:t>Подрядчик имеет право:</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AD147F" w:rsidRDefault="00AD147F" w:rsidP="00AD147F">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AD147F" w:rsidRDefault="00AD147F" w:rsidP="00AD147F">
      <w:pPr>
        <w:widowControl w:val="0"/>
        <w:tabs>
          <w:tab w:val="left" w:pos="1276"/>
        </w:tabs>
        <w:spacing w:after="160" w:line="360" w:lineRule="auto"/>
        <w:ind w:firstLine="567"/>
        <w:jc w:val="both"/>
        <w:rPr>
          <w:del w:id="26" w:author="Inesa Kocharyan" w:date="2024-02-09T15:52:00Z"/>
          <w:rFonts w:ascii="GHEA Grapalat" w:hAnsi="GHEA Grapalat" w:cs="Times Armenian"/>
        </w:rPr>
      </w:pP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rsidR="00AD147F" w:rsidRDefault="00AD147F" w:rsidP="00AD147F">
      <w:pPr>
        <w:widowControl w:val="0"/>
        <w:tabs>
          <w:tab w:val="left" w:pos="1276"/>
        </w:tabs>
        <w:spacing w:after="160" w:line="360" w:lineRule="auto"/>
        <w:ind w:firstLine="567"/>
        <w:jc w:val="both"/>
        <w:rPr>
          <w:ins w:id="27" w:author="Inesa Kocharyan" w:date="2024-02-09T15:52:00Z"/>
          <w:rFonts w:ascii="GHEA Grapalat" w:hAnsi="GHEA Grapalat"/>
        </w:rPr>
      </w:pPr>
      <w:r>
        <w:rPr>
          <w:rFonts w:ascii="GHEA Grapalat" w:hAnsi="GHEA Grapalat"/>
        </w:rPr>
        <w:t>3.4.3.</w:t>
      </w:r>
      <w:r>
        <w:rPr>
          <w:rFonts w:ascii="GHEA Grapalat" w:hAnsi="GHEA Grapalat"/>
        </w:rPr>
        <w:tab/>
        <w:t xml:space="preserve">Обеспечивать </w:t>
      </w:r>
    </w:p>
    <w:p w:rsidR="00AD147F" w:rsidRDefault="00AD147F" w:rsidP="00AD147F">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9" w:author="Inesa Kocharyan" w:date="2024-02-12T14:12:00Z">
        <w:r>
          <w:rPr>
            <w:rFonts w:ascii="GHEA Grapalat" w:hAnsi="GHEA Grapalat"/>
          </w:rPr>
          <w:delText>,</w:delText>
        </w:r>
      </w:del>
      <w:r>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 xml:space="preserve">2) установку (использование) материалов и / или приборов и </w:t>
      </w:r>
      <w:r>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3.4.9.</w:t>
      </w:r>
      <w:r>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w:t>
      </w:r>
      <w:r>
        <w:rPr>
          <w:rFonts w:ascii="GHEA Grapalat" w:hAnsi="GHEA Grapalat"/>
        </w:rPr>
        <w:lastRenderedPageBreak/>
        <w:t>недостатки выполненной работы, то Подрядчик обязан за счет  своих средств</w:t>
      </w:r>
      <w:ins w:id="30" w:author="Vardan" w:date="2022-12-24T23:12:00Z">
        <w:r>
          <w:rPr>
            <w:rFonts w:ascii="GHEA Grapalat" w:hAnsi="GHEA Grapalat"/>
          </w:rPr>
          <w:t xml:space="preserve"> </w:t>
        </w:r>
      </w:ins>
      <w:r>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13"/>
        <w:t>27</w:t>
      </w:r>
      <w:r>
        <w:rPr>
          <w:rFonts w:ascii="GHEA Grapalat" w:hAnsi="GHEA Grapalat"/>
        </w:rPr>
        <w:t>.</w:t>
      </w:r>
    </w:p>
    <w:p w:rsidR="00AD147F" w:rsidRDefault="00AD147F" w:rsidP="00AD147F">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3.4.10.</w:t>
      </w:r>
      <w:r>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lang w:val="hy-AM"/>
        </w:rPr>
        <w:t xml:space="preserve"> </w:t>
      </w:r>
      <w:r>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14"/>
        <w:t>28</w:t>
      </w:r>
      <w:r>
        <w:rPr>
          <w:rFonts w:ascii="GHEA Grapalat" w:hAnsi="GHEA Grapalat"/>
        </w:rPr>
        <w:t xml:space="preserve">. </w:t>
      </w:r>
    </w:p>
    <w:p w:rsidR="00AD147F" w:rsidRDefault="00AD147F" w:rsidP="00AD147F">
      <w:pPr>
        <w:widowControl w:val="0"/>
        <w:tabs>
          <w:tab w:val="left" w:pos="1418"/>
        </w:tabs>
        <w:spacing w:after="160" w:line="360" w:lineRule="auto"/>
        <w:ind w:firstLine="567"/>
        <w:jc w:val="both"/>
        <w:rPr>
          <w:rFonts w:ascii="GHEA Grapalat" w:hAnsi="GHEA Grapalat"/>
        </w:rPr>
      </w:pPr>
      <w:r>
        <w:rPr>
          <w:rFonts w:ascii="GHEA Grapalat" w:hAnsi="GHEA Grapalat"/>
        </w:rPr>
        <w:t>3.4.11.</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D147F" w:rsidRDefault="00AD147F" w:rsidP="00AD147F">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w:t>
      </w:r>
      <w:r>
        <w:rPr>
          <w:rFonts w:ascii="GHEA Grapalat" w:hAnsi="GHEA Grapalat" w:cs="Sylfaen"/>
        </w:rPr>
        <w:lastRenderedPageBreak/>
        <w:t xml:space="preserve">заказчиком договор об осуществлении технического надзора за выполнением данных строительных работ. </w:t>
      </w:r>
      <w:r>
        <w:rPr>
          <w:rFonts w:ascii="GHEA Grapalat" w:hAnsi="GHEA Grapalat" w:cs="Sylfaen"/>
          <w:vertAlign w:val="superscript"/>
        </w:rPr>
        <w:t>28.1</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4.2.</w:t>
      </w:r>
      <w:r>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t xml:space="preserve">Если в срок, установленный пунктом 4.2 договора, Заказчик не </w:t>
      </w:r>
      <w:r>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4.5.</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AD147F" w:rsidRDefault="00AD147F" w:rsidP="00AD147F">
      <w:pPr>
        <w:pStyle w:val="norm"/>
        <w:widowControl w:val="0"/>
        <w:tabs>
          <w:tab w:val="left" w:pos="1134"/>
        </w:tabs>
        <w:spacing w:after="160" w:line="360" w:lineRule="auto"/>
        <w:ind w:firstLine="567"/>
        <w:rPr>
          <w:rFonts w:ascii="GHEA Grapalat" w:hAnsi="GHEA Grapalat"/>
          <w:spacing w:val="-8"/>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следующие условия: </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и для приемки выполненных работ;</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(далее - приемная комиссия);</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4)</w:t>
      </w:r>
      <w:r>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AD147F" w:rsidRDefault="00AD147F" w:rsidP="00AD147F">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AD147F" w:rsidRDefault="00AD147F" w:rsidP="00AD147F">
      <w:pPr>
        <w:pStyle w:val="norm"/>
        <w:widowControl w:val="0"/>
        <w:tabs>
          <w:tab w:val="left" w:pos="1134"/>
        </w:tabs>
        <w:spacing w:after="160" w:line="348"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AD147F" w:rsidRDefault="00AD147F" w:rsidP="00AD147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rsidR="00AD147F" w:rsidRDefault="00AD147F" w:rsidP="00AD147F">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лот n _______ (________) драмов РА, из которых _____ (________) драмов РА составляют НДС</w:t>
      </w:r>
      <w:r>
        <w:rPr>
          <w:rStyle w:val="FootnoteReference"/>
          <w:rFonts w:ascii="GHEA Grapalat" w:hAnsi="GHEA Grapalat"/>
        </w:rPr>
        <w:footnoteReference w:customMarkFollows="1" w:id="15"/>
        <w:t>29</w:t>
      </w:r>
      <w:r>
        <w:rPr>
          <w:rFonts w:ascii="GHEA Grapalat" w:hAnsi="GHEA Grapalat"/>
        </w:rPr>
        <w:t>.</w:t>
      </w:r>
    </w:p>
    <w:p w:rsidR="00AD147F" w:rsidRDefault="00AD147F" w:rsidP="00AD147F">
      <w:pPr>
        <w:widowControl w:val="0"/>
        <w:tabs>
          <w:tab w:val="left" w:pos="1276"/>
        </w:tabs>
        <w:spacing w:after="160" w:line="360" w:lineRule="auto"/>
        <w:ind w:firstLine="567"/>
        <w:jc w:val="both"/>
        <w:rPr>
          <w:ins w:id="31" w:author="Vardan" w:date="2022-10-29T20:21:00Z"/>
          <w:rFonts w:ascii="GHEA Grapalat" w:hAnsi="GHEA Grapalat"/>
        </w:rPr>
      </w:pPr>
      <w:r>
        <w:rPr>
          <w:rFonts w:ascii="GHEA Grapalat" w:hAnsi="GHEA Grapalat"/>
        </w:rPr>
        <w:t>5.1.1.</w:t>
      </w:r>
      <w:r>
        <w:rPr>
          <w:rFonts w:ascii="GHEA Grapalat" w:hAnsi="GHEA Grapalat"/>
        </w:rPr>
        <w:tab/>
      </w:r>
      <w:r>
        <w:rPr>
          <w:rFonts w:ascii="GHEA Grapalat" w:hAnsi="GHEA Grapalat"/>
          <w:spacing w:val="-6"/>
        </w:rPr>
        <w:t xml:space="preserve">Заказчик перечисляет сумму в размере до ________ (_________) драмов РА </w:t>
      </w:r>
      <w:r>
        <w:rPr>
          <w:rFonts w:ascii="GHEA Grapalat" w:hAnsi="GHEA Grapalat"/>
          <w:spacing w:val="-6"/>
        </w:rPr>
        <w:lastRenderedPageBreak/>
        <w:t>от цены договора на банковский счет Подрядчика в качестве предоплаты.</w:t>
      </w:r>
      <w:r>
        <w:rPr>
          <w:rFonts w:ascii="GHEA Grapalat" w:hAnsi="GHEA Grapalat"/>
        </w:rPr>
        <w:t xml:space="preserve"> </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 xml:space="preserve">При этом предоплата предоставляется, если </w:t>
      </w:r>
      <w:r>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Times Armenian"/>
        </w:rPr>
        <w:t>.</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6"/>
        <w:t>30</w:t>
      </w:r>
      <w:r>
        <w:rPr>
          <w:rFonts w:ascii="GHEA Grapalat" w:hAnsi="GHEA Grapalat"/>
        </w:rPr>
        <w:t xml:space="preserve">. </w:t>
      </w:r>
    </w:p>
    <w:p w:rsidR="00AD147F" w:rsidRDefault="00AD147F" w:rsidP="00AD147F">
      <w:pPr>
        <w:widowControl w:val="0"/>
        <w:tabs>
          <w:tab w:val="num" w:pos="1134"/>
        </w:tabs>
        <w:spacing w:after="160" w:line="360" w:lineRule="auto"/>
        <w:ind w:firstLine="567"/>
        <w:jc w:val="both"/>
        <w:rPr>
          <w:rFonts w:ascii="GHEA Grapalat" w:hAnsi="GHEA Grapalat"/>
        </w:rPr>
      </w:pPr>
      <w:r>
        <w:rPr>
          <w:rFonts w:ascii="GHEA Grapalat" w:hAnsi="GHEA Grapalat"/>
        </w:rPr>
        <w:t>5.2.</w:t>
      </w:r>
      <w:r>
        <w:rPr>
          <w:rFonts w:ascii="GHEA Grapalat" w:hAnsi="GHEA Grapalat"/>
        </w:rPr>
        <w:tab/>
        <w:t>Цена работы стабильна, и Подрядчик не вправе требовать увеличения, а Заказчик — снижения этой цены.</w:t>
      </w:r>
    </w:p>
    <w:p w:rsidR="00AD147F" w:rsidRDefault="00AD147F" w:rsidP="00AD147F">
      <w:pPr>
        <w:widowControl w:val="0"/>
        <w:tabs>
          <w:tab w:val="num" w:pos="1134"/>
        </w:tabs>
        <w:spacing w:after="160" w:line="360" w:lineRule="auto"/>
        <w:ind w:firstLine="567"/>
        <w:jc w:val="both"/>
        <w:rPr>
          <w:ins w:id="33" w:author="Vardan" w:date="2022-10-29T20:24:00Z"/>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D147F" w:rsidRDefault="00AD147F" w:rsidP="00AD147F">
      <w:pPr>
        <w:widowControl w:val="0"/>
        <w:tabs>
          <w:tab w:val="num" w:pos="1134"/>
        </w:tabs>
        <w:spacing w:after="160" w:line="360" w:lineRule="auto"/>
        <w:ind w:firstLine="567"/>
        <w:jc w:val="both"/>
        <w:rPr>
          <w:rFonts w:ascii="GHEA Grapalat" w:hAnsi="GHEA Grapalat"/>
        </w:rPr>
      </w:pPr>
      <w:r>
        <w:rPr>
          <w:rFonts w:ascii="GHEA Grapalat" w:hAnsi="GHEA Grapalat"/>
        </w:rPr>
        <w:t>Перечисление денежных средств производится на основании акта сдачи-приемки в размерах в течение месяцев</w:t>
      </w:r>
      <w:r>
        <w:rPr>
          <w:rFonts w:ascii="GHEA Grapalat" w:hAnsi="GHEA Grapalat"/>
          <w:lang w:val="hy-AM"/>
        </w:rPr>
        <w:t xml:space="preserve"> </w:t>
      </w:r>
      <w:r>
        <w:rPr>
          <w:rFonts w:ascii="GHEA Grapalat" w:hAnsi="GHEA Grapalat"/>
        </w:rPr>
        <w:t xml:space="preserve">, предусмотренных графиком оплаты договора (Приложение № 2), но не позднее чем до ---  ого декабря данного года. </w:t>
      </w:r>
    </w:p>
    <w:p w:rsidR="00AD147F" w:rsidRDefault="00AD147F" w:rsidP="00AD147F">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lastRenderedPageBreak/>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30.1</w:t>
      </w:r>
      <w:r>
        <w:rPr>
          <w:rFonts w:ascii="GHEA Grapalat" w:hAnsi="GHEA Grapalat"/>
        </w:rPr>
        <w:t>.</w:t>
      </w:r>
    </w:p>
    <w:p w:rsidR="00AD147F" w:rsidRDefault="00AD147F" w:rsidP="00AD147F">
      <w:pPr>
        <w:pStyle w:val="HTMLPreformatted"/>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AD147F" w:rsidRDefault="00AD147F" w:rsidP="00AD147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AD147F" w:rsidRDefault="00AD147F" w:rsidP="00AD147F">
      <w:pPr>
        <w:pStyle w:val="HTMLPreformatted"/>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rsidR="00AD147F" w:rsidRDefault="00AD147F" w:rsidP="00AD147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AD147F" w:rsidRDefault="00AD147F" w:rsidP="00AD147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AD147F" w:rsidRDefault="00AD147F" w:rsidP="00AD147F">
      <w:pPr>
        <w:widowControl w:val="0"/>
        <w:tabs>
          <w:tab w:val="num" w:pos="1134"/>
        </w:tabs>
        <w:spacing w:after="160" w:line="360" w:lineRule="auto"/>
        <w:ind w:firstLine="567"/>
        <w:jc w:val="both"/>
        <w:rPr>
          <w:rFonts w:ascii="GHEA Grapalat" w:hAnsi="GHEA Grapalat"/>
        </w:rPr>
      </w:pPr>
      <w:r>
        <w:rPr>
          <w:rFonts w:ascii="GHEA Grapalat" w:hAnsi="GHEA Grapalat"/>
        </w:rPr>
        <w:t>ВС-сумма, выплачиваемая за работы, указанные в объемной ведомость-смете.</w:t>
      </w:r>
    </w:p>
    <w:p w:rsidR="00AD147F" w:rsidRDefault="00AD147F" w:rsidP="00AD147F">
      <w:pPr>
        <w:widowControl w:val="0"/>
        <w:tabs>
          <w:tab w:val="left" w:pos="1276"/>
        </w:tabs>
        <w:spacing w:after="160" w:line="360" w:lineRule="auto"/>
        <w:ind w:firstLine="567"/>
        <w:jc w:val="center"/>
        <w:rPr>
          <w:rFonts w:ascii="GHEA Grapalat" w:hAnsi="GHEA Grapalat"/>
          <w:b/>
        </w:rPr>
      </w:pPr>
      <w:r>
        <w:rPr>
          <w:rFonts w:ascii="GHEA Grapalat" w:hAnsi="GHEA Grapalat"/>
          <w:b/>
        </w:rPr>
        <w:t>6. ОТВЕТСТВЕННОСТЬ СТОРОН</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6.2.</w:t>
      </w:r>
      <w:r>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AD147F" w:rsidRDefault="00AD147F" w:rsidP="00AD147F">
      <w:pPr>
        <w:widowControl w:val="0"/>
        <w:tabs>
          <w:tab w:val="left" w:pos="1134"/>
        </w:tabs>
        <w:spacing w:after="160" w:line="360" w:lineRule="auto"/>
        <w:ind w:firstLine="567"/>
        <w:jc w:val="both"/>
        <w:rPr>
          <w:rFonts w:ascii="GHEA Grapalat" w:hAnsi="GHEA Grapalat" w:cs="Tahoma"/>
        </w:rPr>
      </w:pPr>
      <w:r>
        <w:rPr>
          <w:rFonts w:ascii="GHEA Grapalat" w:hAnsi="GHEA Grapalat"/>
        </w:rPr>
        <w:lastRenderedPageBreak/>
        <w:t>6.3.</w:t>
      </w:r>
      <w:r>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7"/>
        <w:t>31</w:t>
      </w:r>
      <w:r>
        <w:rPr>
          <w:rFonts w:ascii="GHEA Grapalat" w:hAnsi="GHEA Grapalat"/>
        </w:rPr>
        <w:t xml:space="preserve">. </w:t>
      </w:r>
      <w:r>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Pr>
          <w:rFonts w:ascii="GHEA Grapalat" w:hAnsi="GHEA Grapalat"/>
        </w:rPr>
        <w:lastRenderedPageBreak/>
        <w:t>климата), к подрядчику применяются следующие меры ответственности.</w:t>
      </w:r>
      <w:r>
        <w:rPr>
          <w:rFonts w:ascii="GHEA Grapalat" w:hAnsi="GHEA Grapalat"/>
          <w:vertAlign w:val="superscript"/>
        </w:rPr>
        <w:t>31.1</w:t>
      </w:r>
    </w:p>
    <w:tbl>
      <w:tblPr>
        <w:tblStyle w:val="TableGrid"/>
        <w:tblW w:w="9468" w:type="dxa"/>
        <w:tblLook w:val="04A0" w:firstRow="1" w:lastRow="0" w:firstColumn="1" w:lastColumn="0" w:noHBand="0" w:noVBand="1"/>
      </w:tblPr>
      <w:tblGrid>
        <w:gridCol w:w="918"/>
        <w:gridCol w:w="5040"/>
        <w:gridCol w:w="3510"/>
      </w:tblGrid>
      <w:tr w:rsid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Нарушение</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Ответственность</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У подрядчика нет разрешения на размещение строительного мусора.</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Излишки материала и верхний слой почвы от добычи почвы не вывозятся и не складируются в специально отведенных для этого местах.</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Вырубается древесная растительность (вырубка осуществляется только в случаях, предусмотренных проектной документацией)</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Деревья и кустарники, не подлежащие вырубке и транспортировке, не ограждаются и не защищаются.</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Информационные щиты, необходимые для информирования населения, не установлены (в начале и в конце маршрута).</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7</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Строительный мусор накапливается на площадках, мусор не вывезен в специально отведенные места.</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санитарные условия.</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10</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средства первой помощи и пожаротушения.</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11</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 xml:space="preserve">Инженерно-технический, ремонтный и рабочий персонал, занятый в строительстве, не носит специальной верхней </w:t>
            </w:r>
            <w:r>
              <w:rPr>
                <w:rFonts w:ascii="GHEA Grapalat" w:hAnsi="GHEA Grapalat"/>
                <w:sz w:val="18"/>
              </w:rPr>
              <w:lastRenderedPageBreak/>
              <w:t>одежды и средств защиты, соответствующих технологическим процессам (перчатки, каски, очки и т.п.).</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lastRenderedPageBreak/>
              <w:t xml:space="preserve">Взимается штраф в размере 0,5 процента от общей стоимости </w:t>
            </w:r>
            <w:r>
              <w:rPr>
                <w:rFonts w:ascii="GHEA Grapalat" w:hAnsi="GHEA Grapalat"/>
                <w:sz w:val="18"/>
              </w:rPr>
              <w:lastRenderedPageBreak/>
              <w:t>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lastRenderedPageBreak/>
              <w:t>12</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13</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Строительные материалы и отходы не перевозятся в крытых грузовиках.</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14</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Строительное оборудование и машины, используемые на строительной площадке, находятся в недостаточном техническом состоянии (имеются повышенные выбросы, шум, утечка ГСМ).</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bl>
    <w:p w:rsidR="00AD147F" w:rsidRDefault="00AD147F" w:rsidP="00AD147F">
      <w:pPr>
        <w:widowControl w:val="0"/>
        <w:tabs>
          <w:tab w:val="left" w:pos="1134"/>
        </w:tabs>
        <w:spacing w:after="160" w:line="360" w:lineRule="auto"/>
        <w:ind w:firstLine="567"/>
        <w:jc w:val="both"/>
        <w:rPr>
          <w:rFonts w:ascii="GHEA Grapalat" w:hAnsi="GHEA Grapalat"/>
        </w:rPr>
      </w:pP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rsidR="00AD147F" w:rsidRDefault="00AD147F" w:rsidP="00AD147F">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D147F" w:rsidRDefault="00AD147F" w:rsidP="00AD147F">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 ИНЫЕ УСЛОВИЯ</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D147F" w:rsidRDefault="00AD147F" w:rsidP="00AD147F">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18"/>
        <w:t>32</w:t>
      </w:r>
      <w:r>
        <w:rPr>
          <w:rFonts w:ascii="GHEA Grapalat" w:hAnsi="GHEA Grapalat"/>
        </w:rPr>
        <w:t>.</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D147F" w:rsidRDefault="00AD147F" w:rsidP="00AD147F">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D147F" w:rsidRDefault="00AD147F" w:rsidP="00AD147F">
      <w:pPr>
        <w:widowControl w:val="0"/>
        <w:tabs>
          <w:tab w:val="left" w:pos="1276"/>
        </w:tabs>
        <w:spacing w:after="160" w:line="36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rsidR="00AD147F" w:rsidRDefault="00AD147F" w:rsidP="00AD147F">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AD147F" w:rsidRDefault="00AD147F" w:rsidP="00AD147F">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9"/>
        <w:t>33</w:t>
      </w:r>
      <w:r>
        <w:rPr>
          <w:rFonts w:ascii="GHEA Grapalat" w:hAnsi="GHEA Grapalat"/>
        </w:rPr>
        <w:t>.</w:t>
      </w:r>
    </w:p>
    <w:p w:rsidR="00AD147F" w:rsidRDefault="00AD147F" w:rsidP="00AD147F">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0"/>
        <w:t>34</w:t>
      </w:r>
      <w:r>
        <w:rPr>
          <w:rFonts w:ascii="GHEA Grapalat" w:hAnsi="GHEA Grapalat"/>
        </w:rPr>
        <w:t>.</w:t>
      </w:r>
    </w:p>
    <w:p w:rsidR="00AD147F" w:rsidRDefault="00AD147F" w:rsidP="00AD147F">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D147F" w:rsidRDefault="00AD147F" w:rsidP="00AD147F">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D147F" w:rsidRDefault="00AD147F" w:rsidP="00AD147F">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D147F" w:rsidRDefault="00AD147F" w:rsidP="00AD147F">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5"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rsidR="00AD147F" w:rsidRDefault="00AD147F" w:rsidP="00AD147F">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D147F" w:rsidRDefault="00AD147F" w:rsidP="00AD147F">
      <w:pPr>
        <w:widowControl w:val="0"/>
        <w:tabs>
          <w:tab w:val="left" w:pos="1276"/>
        </w:tabs>
        <w:spacing w:after="160" w:line="352" w:lineRule="auto"/>
        <w:ind w:firstLine="567"/>
        <w:jc w:val="both"/>
        <w:rPr>
          <w:rFonts w:ascii="GHEA Grapalat" w:hAnsi="GHEA Grapalat"/>
        </w:rPr>
      </w:pPr>
      <w:r>
        <w:rPr>
          <w:rFonts w:ascii="GHEA Grapalat" w:hAnsi="GHEA Grapalat"/>
        </w:rPr>
        <w:lastRenderedPageBreak/>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AD147F" w:rsidRDefault="00AD147F" w:rsidP="00AD147F">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highlight w:val="yellow"/>
        </w:rPr>
      </w:pPr>
    </w:p>
    <w:p w:rsidR="00AD147F" w:rsidRP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highlight w:val="yellow"/>
        </w:rPr>
      </w:pPr>
      <w:r>
        <w:rPr>
          <w:rFonts w:ascii="GHEA Grapalat" w:hAnsi="GHEA Grapalat"/>
        </w:rPr>
        <w:t>8.16.</w:t>
      </w:r>
      <w:r>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обеспечение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Pr>
          <w:rFonts w:ascii="GHEA Grapalat" w:hAnsi="GHEA Grapalat"/>
          <w:vertAlign w:val="superscript"/>
        </w:rPr>
        <w:t>6</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hy-AM" w:eastAsia="en-US"/>
        </w:rPr>
      </w:pPr>
      <w:r>
        <w:rPr>
          <w:rFonts w:ascii="GHEA Grapalat" w:hAnsi="GHEA Grapalat"/>
          <w:i/>
          <w:sz w:val="20"/>
          <w:szCs w:val="20"/>
        </w:rPr>
        <w:t xml:space="preserve">     </w:t>
      </w:r>
      <w:r>
        <w:rPr>
          <w:rFonts w:ascii="GHEA Grapalat" w:hAnsi="GHEA Grapalat"/>
          <w:i/>
          <w:sz w:val="20"/>
          <w:szCs w:val="20"/>
          <w:vertAlign w:val="superscript"/>
        </w:rPr>
        <w:t xml:space="preserve">36 </w:t>
      </w:r>
      <w:r>
        <w:rPr>
          <w:rFonts w:ascii="GHEA Grapalat" w:hAnsi="GHEA Grapalat"/>
          <w:i/>
          <w:sz w:val="20"/>
          <w:szCs w:val="20"/>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sz w:val="20"/>
          <w:szCs w:val="20"/>
        </w:rPr>
        <w:t xml:space="preserve"> </w:t>
      </w:r>
      <w:r>
        <w:rPr>
          <w:rFonts w:ascii="GHEA Grapalat" w:hAnsi="GHEA Grapalat"/>
          <w:i/>
          <w:sz w:val="20"/>
          <w:szCs w:val="20"/>
        </w:rPr>
        <w:t xml:space="preserve">   </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hy-AM" w:eastAsia="en-US"/>
        </w:rPr>
      </w:pPr>
      <w:r>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D147F" w:rsidRDefault="00AD147F" w:rsidP="00AD147F">
      <w:pPr>
        <w:widowControl w:val="0"/>
        <w:tabs>
          <w:tab w:val="left" w:pos="1276"/>
        </w:tabs>
        <w:spacing w:after="160" w:line="352" w:lineRule="auto"/>
        <w:ind w:firstLine="567"/>
        <w:jc w:val="both"/>
        <w:rPr>
          <w:rFonts w:ascii="GHEA Grapalat" w:hAnsi="GHEA Grapalat"/>
          <w:sz w:val="20"/>
          <w:szCs w:val="20"/>
          <w:lang w:val="hy-AM"/>
        </w:rPr>
      </w:pPr>
      <w:r>
        <w:rPr>
          <w:rStyle w:val="ezkurwreuab5ozgtqnkl"/>
          <w:rFonts w:ascii="Cambria" w:hAnsi="Cambria" w:cs="Cambria"/>
          <w:i/>
          <w:sz w:val="20"/>
          <w:szCs w:val="20"/>
        </w:rPr>
        <w:lastRenderedPageBreak/>
        <w:t>Срок</w:t>
      </w:r>
      <w:r>
        <w:rPr>
          <w:rStyle w:val="ezkurwreuab5ozgtqnkl"/>
          <w:i/>
          <w:sz w:val="20"/>
          <w:szCs w:val="20"/>
        </w:rPr>
        <w:t xml:space="preserve">, </w:t>
      </w:r>
      <w:r>
        <w:rPr>
          <w:rStyle w:val="ezkurwreuab5ozgtqnkl"/>
          <w:rFonts w:ascii="Cambria" w:hAnsi="Cambria" w:cs="Cambria"/>
          <w:i/>
          <w:sz w:val="20"/>
          <w:szCs w:val="20"/>
        </w:rPr>
        <w:t>установленный</w:t>
      </w:r>
      <w:r>
        <w:rPr>
          <w:i/>
          <w:sz w:val="20"/>
          <w:szCs w:val="20"/>
        </w:rPr>
        <w:t xml:space="preserve"> </w:t>
      </w:r>
      <w:r>
        <w:rPr>
          <w:rStyle w:val="ezkurwreuab5ozgtqnkl"/>
          <w:rFonts w:ascii="Cambria" w:hAnsi="Cambria" w:cs="Cambria"/>
          <w:i/>
          <w:sz w:val="20"/>
          <w:szCs w:val="20"/>
        </w:rPr>
        <w:t>в</w:t>
      </w:r>
      <w:r>
        <w:rPr>
          <w:rStyle w:val="ezkurwreuab5ozgtqnkl"/>
          <w:i/>
          <w:sz w:val="20"/>
          <w:szCs w:val="20"/>
        </w:rPr>
        <w:t xml:space="preserve"> 5</w:t>
      </w:r>
      <w:r>
        <w:rPr>
          <w:rStyle w:val="ezkurwreuab5ozgtqnkl"/>
          <w:rFonts w:asciiTheme="minorHAnsi" w:hAnsiTheme="minorHAnsi"/>
          <w:i/>
          <w:sz w:val="20"/>
          <w:szCs w:val="20"/>
        </w:rPr>
        <w:t xml:space="preserve">-ом </w:t>
      </w:r>
      <w:r>
        <w:rPr>
          <w:i/>
          <w:sz w:val="20"/>
          <w:szCs w:val="20"/>
        </w:rPr>
        <w:t xml:space="preserve"> </w:t>
      </w:r>
      <w:r>
        <w:rPr>
          <w:rStyle w:val="ezkurwreuab5ozgtqnkl"/>
          <w:rFonts w:ascii="Cambria" w:hAnsi="Cambria" w:cs="Cambria"/>
          <w:i/>
          <w:sz w:val="20"/>
          <w:szCs w:val="20"/>
        </w:rPr>
        <w:t xml:space="preserve"> предложении настоящего</w:t>
      </w:r>
      <w:r>
        <w:rPr>
          <w:i/>
          <w:sz w:val="20"/>
          <w:szCs w:val="20"/>
        </w:rPr>
        <w:t xml:space="preserve"> </w:t>
      </w:r>
      <w:r>
        <w:rPr>
          <w:rStyle w:val="ezkurwreuab5ozgtqnkl"/>
          <w:rFonts w:ascii="Cambria" w:hAnsi="Cambria" w:cs="Cambria"/>
          <w:i/>
          <w:sz w:val="20"/>
          <w:szCs w:val="20"/>
        </w:rPr>
        <w:t>пункта</w:t>
      </w:r>
      <w:r>
        <w:rPr>
          <w:i/>
          <w:sz w:val="20"/>
          <w:szCs w:val="20"/>
        </w:rPr>
        <w:t xml:space="preserve">, </w:t>
      </w:r>
      <w:r>
        <w:rPr>
          <w:rStyle w:val="ezkurwreuab5ozgtqnkl"/>
          <w:rFonts w:ascii="Cambria" w:hAnsi="Cambria" w:cs="Cambria"/>
          <w:i/>
          <w:sz w:val="20"/>
          <w:szCs w:val="20"/>
        </w:rPr>
        <w:t>не</w:t>
      </w:r>
      <w:r>
        <w:rPr>
          <w:i/>
          <w:sz w:val="20"/>
          <w:szCs w:val="20"/>
        </w:rPr>
        <w:t xml:space="preserve"> </w:t>
      </w:r>
      <w:r>
        <w:rPr>
          <w:rStyle w:val="ezkurwreuab5ozgtqnkl"/>
          <w:rFonts w:ascii="Cambria" w:hAnsi="Cambria" w:cs="Cambria"/>
          <w:i/>
          <w:sz w:val="20"/>
          <w:szCs w:val="20"/>
        </w:rPr>
        <w:t>может</w:t>
      </w:r>
      <w:r>
        <w:rPr>
          <w:rStyle w:val="ezkurwreuab5ozgtqnkl"/>
          <w:i/>
          <w:sz w:val="20"/>
          <w:szCs w:val="20"/>
        </w:rPr>
        <w:t xml:space="preserve"> </w:t>
      </w:r>
      <w:r>
        <w:rPr>
          <w:rStyle w:val="ezkurwreuab5ozgtqnkl"/>
          <w:rFonts w:ascii="Cambria" w:hAnsi="Cambria" w:cs="Cambria"/>
          <w:i/>
          <w:sz w:val="20"/>
          <w:szCs w:val="20"/>
        </w:rPr>
        <w:t>быть</w:t>
      </w:r>
      <w:r>
        <w:rPr>
          <w:rStyle w:val="ezkurwreuab5ozgtqnkl"/>
          <w:i/>
          <w:sz w:val="20"/>
          <w:szCs w:val="20"/>
        </w:rPr>
        <w:t xml:space="preserve"> </w:t>
      </w:r>
      <w:r>
        <w:rPr>
          <w:rStyle w:val="ezkurwreuab5ozgtqnkl"/>
          <w:rFonts w:ascii="Cambria" w:hAnsi="Cambria" w:cs="Cambria"/>
          <w:i/>
          <w:sz w:val="20"/>
          <w:szCs w:val="20"/>
        </w:rPr>
        <w:t>менее</w:t>
      </w:r>
      <w:r>
        <w:rPr>
          <w:i/>
          <w:sz w:val="20"/>
          <w:szCs w:val="20"/>
        </w:rPr>
        <w:t xml:space="preserve"> </w:t>
      </w:r>
      <w:r>
        <w:rPr>
          <w:rStyle w:val="ezkurwreuab5ozgtqnkl"/>
          <w:i/>
          <w:sz w:val="20"/>
          <w:szCs w:val="20"/>
        </w:rPr>
        <w:t>10</w:t>
      </w:r>
      <w:r>
        <w:rPr>
          <w:i/>
          <w:sz w:val="20"/>
          <w:szCs w:val="20"/>
        </w:rPr>
        <w:t xml:space="preserve"> </w:t>
      </w:r>
      <w:r>
        <w:rPr>
          <w:rStyle w:val="ezkurwreuab5ozgtqnkl"/>
          <w:rFonts w:ascii="Cambria" w:hAnsi="Cambria" w:cs="Cambria"/>
          <w:i/>
          <w:sz w:val="20"/>
          <w:szCs w:val="20"/>
        </w:rPr>
        <w:t>рабочих</w:t>
      </w:r>
      <w:r>
        <w:rPr>
          <w:i/>
          <w:sz w:val="20"/>
          <w:szCs w:val="20"/>
        </w:rPr>
        <w:t xml:space="preserve"> </w:t>
      </w:r>
      <w:r>
        <w:rPr>
          <w:rStyle w:val="ezkurwreuab5ozgtqnkl"/>
          <w:rFonts w:ascii="Cambria" w:hAnsi="Cambria" w:cs="Cambria"/>
          <w:i/>
          <w:sz w:val="20"/>
          <w:szCs w:val="20"/>
        </w:rPr>
        <w:t>дней</w:t>
      </w:r>
    </w:p>
    <w:p w:rsidR="00AD147F" w:rsidRP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t>9. АДРЕСА, БАНКОВСКИЕ РЕКВИЗИТЫ И ПОДПИСИ СТОРОН</w:t>
      </w:r>
    </w:p>
    <w:tbl>
      <w:tblPr>
        <w:tblW w:w="9645" w:type="dxa"/>
        <w:jc w:val="center"/>
        <w:tblLayout w:type="fixed"/>
        <w:tblLook w:val="04A0" w:firstRow="1" w:lastRow="0" w:firstColumn="1" w:lastColumn="0" w:noHBand="0" w:noVBand="1"/>
      </w:tblPr>
      <w:tblGrid>
        <w:gridCol w:w="4539"/>
        <w:gridCol w:w="760"/>
        <w:gridCol w:w="4346"/>
      </w:tblGrid>
      <w:tr w:rsidR="00AD147F" w:rsidTr="00AD147F">
        <w:trPr>
          <w:jc w:val="center"/>
        </w:trPr>
        <w:tc>
          <w:tcPr>
            <w:tcW w:w="4536"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ЗАКАЗЧИК</w:t>
            </w:r>
          </w:p>
          <w:p w:rsidR="00AD147F" w:rsidRDefault="00AD147F">
            <w:pPr>
              <w:widowControl w:val="0"/>
              <w:jc w:val="center"/>
              <w:rPr>
                <w:rFonts w:ascii="GHEA Grapalat" w:hAnsi="GHEA Grapalat"/>
                <w:lang w:val="en-US"/>
              </w:rPr>
            </w:pPr>
            <w:r>
              <w:rPr>
                <w:rFonts w:ascii="GHEA Grapalat" w:hAnsi="GHEA Grapalat"/>
                <w:lang w:val="en-US"/>
              </w:rPr>
              <w:t>______________________</w:t>
            </w:r>
          </w:p>
          <w:p w:rsidR="00AD147F" w:rsidRDefault="00AD14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c>
          <w:tcPr>
            <w:tcW w:w="760" w:type="dxa"/>
          </w:tcPr>
          <w:p w:rsidR="00AD147F" w:rsidRDefault="00AD147F">
            <w:pPr>
              <w:widowControl w:val="0"/>
              <w:spacing w:after="160" w:line="360" w:lineRule="auto"/>
              <w:jc w:val="center"/>
              <w:rPr>
                <w:rFonts w:ascii="GHEA Grapalat" w:hAnsi="GHEA Grapalat"/>
              </w:rPr>
            </w:pPr>
          </w:p>
        </w:tc>
        <w:tc>
          <w:tcPr>
            <w:tcW w:w="4343"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ПОДРЯДЧИК</w:t>
            </w:r>
          </w:p>
          <w:p w:rsidR="00AD147F" w:rsidRDefault="00AD147F">
            <w:pPr>
              <w:widowControl w:val="0"/>
              <w:jc w:val="center"/>
              <w:rPr>
                <w:rFonts w:ascii="GHEA Grapalat" w:hAnsi="GHEA Grapalat"/>
                <w:lang w:val="en-US"/>
              </w:rPr>
            </w:pPr>
            <w:r>
              <w:rPr>
                <w:rFonts w:ascii="GHEA Grapalat" w:hAnsi="GHEA Grapalat"/>
                <w:lang w:val="en-US"/>
              </w:rPr>
              <w:t>___________________</w:t>
            </w:r>
          </w:p>
          <w:p w:rsidR="00AD147F" w:rsidRDefault="00AD14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r>
    </w:tbl>
    <w:p w:rsidR="00AD147F" w:rsidRDefault="00AD147F" w:rsidP="00AD147F">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br w:type="page"/>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1</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Arial"/>
          <w:b/>
        </w:rPr>
      </w:pPr>
      <w:r>
        <w:rPr>
          <w:rFonts w:ascii="GHEA Grapalat" w:hAnsi="GHEA Grapalat"/>
          <w:b/>
          <w:sz w:val="28"/>
          <w:szCs w:val="28"/>
        </w:rPr>
        <w:t>Объемная ведомость-смета</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rsidR="00AD147F" w:rsidRDefault="00DC7574"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r>
        <w:rPr>
          <w:rFonts w:ascii="GHEA Grapalat" w:hAnsi="GHEA Grapalat"/>
          <w:b/>
        </w:rPr>
        <w:t xml:space="preserve">ПО </w:t>
      </w:r>
      <w:r w:rsidRPr="00DC7574">
        <w:rPr>
          <w:rFonts w:ascii="GHEA Grapalat" w:hAnsi="GHEA Grapalat"/>
          <w:b/>
        </w:rPr>
        <w:t>БЛАГОУСТРОЙСТВ</w:t>
      </w:r>
      <w:r>
        <w:rPr>
          <w:rFonts w:ascii="GHEA Grapalat" w:hAnsi="GHEA Grapalat"/>
          <w:b/>
        </w:rPr>
        <w:t>У</w:t>
      </w:r>
      <w:r w:rsidRPr="00DC7574">
        <w:rPr>
          <w:rFonts w:ascii="GHEA Grapalat" w:hAnsi="GHEA Grapalat"/>
          <w:b/>
        </w:rPr>
        <w:t xml:space="preserve"> ДВОР</w:t>
      </w:r>
      <w:r w:rsidR="00DF1FD7">
        <w:rPr>
          <w:rFonts w:ascii="GHEA Grapalat" w:hAnsi="GHEA Grapalat"/>
          <w:b/>
        </w:rPr>
        <w:t>ОВ</w:t>
      </w:r>
      <w:r w:rsidRPr="00DC7574">
        <w:rPr>
          <w:rFonts w:ascii="GHEA Grapalat" w:hAnsi="GHEA Grapalat"/>
          <w:b/>
        </w:rPr>
        <w:t xml:space="preserve"> ДЕТСКИ</w:t>
      </w:r>
      <w:r w:rsidR="00DF1FD7">
        <w:rPr>
          <w:rFonts w:ascii="GHEA Grapalat" w:hAnsi="GHEA Grapalat"/>
          <w:b/>
        </w:rPr>
        <w:t>Х</w:t>
      </w:r>
      <w:r w:rsidRPr="00DC7574">
        <w:rPr>
          <w:rFonts w:ascii="GHEA Grapalat" w:hAnsi="GHEA Grapalat"/>
          <w:b/>
        </w:rPr>
        <w:t xml:space="preserve"> САД</w:t>
      </w:r>
      <w:r w:rsidR="00DF1FD7">
        <w:rPr>
          <w:rFonts w:ascii="GHEA Grapalat" w:hAnsi="GHEA Grapalat"/>
          <w:b/>
        </w:rPr>
        <w:t>ОВ</w:t>
      </w:r>
      <w:r w:rsidRPr="00DC7574">
        <w:rPr>
          <w:rFonts w:ascii="GHEA Grapalat" w:hAnsi="GHEA Grapalat"/>
          <w:b/>
        </w:rPr>
        <w:t xml:space="preserve"> ОБЩИНЫ НОЕМБЕРЯН</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b/>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t>* Подрядчик выполняет работы по адресу Ноемберянская община</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AD147F" w:rsidTr="00AD147F">
        <w:trPr>
          <w:jc w:val="center"/>
        </w:trPr>
        <w:tc>
          <w:tcPr>
            <w:tcW w:w="4536" w:type="dxa"/>
            <w:hideMark/>
          </w:tcPr>
          <w:p w:rsidR="00AD147F" w:rsidRDefault="00AD147F">
            <w:pPr>
              <w:widowControl w:val="0"/>
              <w:spacing w:after="160" w:line="360" w:lineRule="auto"/>
              <w:ind w:firstLine="34"/>
              <w:jc w:val="center"/>
              <w:rPr>
                <w:rFonts w:ascii="GHEA Grapalat" w:hAnsi="GHEA Grapalat" w:cs="Sylfaen"/>
                <w:b/>
                <w:bCs/>
              </w:rPr>
            </w:pPr>
            <w:r>
              <w:rPr>
                <w:rFonts w:ascii="GHEA Grapalat" w:hAnsi="GHEA Grapalat"/>
                <w:b/>
              </w:rPr>
              <w:t>ЗАКАЗЧИК</w:t>
            </w:r>
          </w:p>
          <w:p w:rsidR="00AD147F" w:rsidRDefault="00AD147F">
            <w:pPr>
              <w:widowControl w:val="0"/>
              <w:ind w:firstLine="34"/>
              <w:jc w:val="center"/>
              <w:rPr>
                <w:rFonts w:ascii="GHEA Grapalat" w:hAnsi="GHEA Grapalat"/>
                <w:lang w:val="en-US"/>
              </w:rPr>
            </w:pPr>
            <w:r>
              <w:rPr>
                <w:rFonts w:ascii="GHEA Grapalat" w:hAnsi="GHEA Grapalat"/>
                <w:lang w:val="en-US"/>
              </w:rPr>
              <w:t>_______________________</w:t>
            </w:r>
          </w:p>
          <w:p w:rsidR="00AD147F" w:rsidRDefault="00AD147F">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ind w:firstLine="34"/>
              <w:jc w:val="center"/>
              <w:rPr>
                <w:rFonts w:ascii="GHEA Grapalat" w:hAnsi="GHEA Grapalat"/>
              </w:rPr>
            </w:pPr>
            <w:r>
              <w:rPr>
                <w:rFonts w:ascii="GHEA Grapalat" w:hAnsi="GHEA Grapalat"/>
              </w:rPr>
              <w:t>М. П.</w:t>
            </w:r>
          </w:p>
        </w:tc>
        <w:tc>
          <w:tcPr>
            <w:tcW w:w="760" w:type="dxa"/>
          </w:tcPr>
          <w:p w:rsidR="00AD147F" w:rsidRDefault="00AD147F">
            <w:pPr>
              <w:widowControl w:val="0"/>
              <w:spacing w:after="160" w:line="360" w:lineRule="auto"/>
              <w:ind w:firstLine="34"/>
              <w:jc w:val="center"/>
              <w:rPr>
                <w:rFonts w:ascii="GHEA Grapalat" w:hAnsi="GHEA Grapalat"/>
              </w:rPr>
            </w:pPr>
          </w:p>
        </w:tc>
        <w:tc>
          <w:tcPr>
            <w:tcW w:w="4343" w:type="dxa"/>
            <w:hideMark/>
          </w:tcPr>
          <w:p w:rsidR="00AD147F" w:rsidRDefault="00AD147F">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rsidR="00AD147F" w:rsidRDefault="00AD147F">
            <w:pPr>
              <w:widowControl w:val="0"/>
              <w:ind w:firstLine="34"/>
              <w:jc w:val="center"/>
              <w:rPr>
                <w:rFonts w:ascii="GHEA Grapalat" w:hAnsi="GHEA Grapalat"/>
                <w:lang w:val="en-US"/>
              </w:rPr>
            </w:pPr>
            <w:r>
              <w:rPr>
                <w:rFonts w:ascii="GHEA Grapalat" w:hAnsi="GHEA Grapalat"/>
                <w:lang w:val="en-US"/>
              </w:rPr>
              <w:t>___________________</w:t>
            </w:r>
          </w:p>
          <w:p w:rsidR="00AD147F" w:rsidRDefault="00AD147F">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ind w:firstLine="34"/>
              <w:jc w:val="center"/>
              <w:rPr>
                <w:rFonts w:ascii="GHEA Grapalat" w:hAnsi="GHEA Grapalat"/>
              </w:rPr>
            </w:pPr>
            <w:r>
              <w:rPr>
                <w:rFonts w:ascii="GHEA Grapalat" w:hAnsi="GHEA Grapalat"/>
              </w:rPr>
              <w:t>М. П.</w:t>
            </w: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r>
        <w:rPr>
          <w:rFonts w:ascii="GHEA Grapalat" w:hAnsi="GHEA Grapalat"/>
          <w:i/>
        </w:rPr>
        <w:br w:type="page"/>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2</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Pr>
          <w:rFonts w:ascii="GHEA Grapalat" w:hAnsi="GHEA Grapalat"/>
          <w:b/>
        </w:rPr>
        <w:t>КАЛЕНДАРНЫЙ ГРАФИК</w:t>
      </w:r>
    </w:p>
    <w:p w:rsidR="000163F7" w:rsidRPr="000163F7" w:rsidRDefault="000163F7" w:rsidP="00016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rPr>
      </w:pP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5"/>
        <w:gridCol w:w="1808"/>
        <w:gridCol w:w="2251"/>
      </w:tblGrid>
      <w:tr w:rsidR="00AD147F" w:rsidTr="00DC7574">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rPr>
            </w:pPr>
            <w:r>
              <w:rPr>
                <w:rFonts w:ascii="GHEA Grapalat" w:hAnsi="GHEA Grapalat"/>
                <w:sz w:val="20"/>
                <w:szCs w:val="20"/>
              </w:rPr>
              <w:t>№ п/п</w:t>
            </w:r>
          </w:p>
        </w:tc>
        <w:tc>
          <w:tcPr>
            <w:tcW w:w="4965"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rPr>
            </w:pPr>
            <w:r>
              <w:rPr>
                <w:rFonts w:ascii="GHEA Grapalat" w:hAnsi="GHEA Grapalat"/>
                <w:sz w:val="20"/>
                <w:szCs w:val="20"/>
              </w:rPr>
              <w:t>Наименования</w:t>
            </w:r>
          </w:p>
          <w:p w:rsidR="00AD147F" w:rsidRDefault="00AD147F">
            <w:pPr>
              <w:widowControl w:val="0"/>
              <w:spacing w:after="12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4059" w:type="dxa"/>
            <w:gridSpan w:val="2"/>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1"/>
              <w:t>**</w:t>
            </w:r>
          </w:p>
        </w:tc>
      </w:tr>
      <w:tr w:rsidR="00AD147F" w:rsidTr="00DC7574">
        <w:trPr>
          <w:cantSplit/>
          <w:trHeight w:val="586"/>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20"/>
                <w:szCs w:val="20"/>
              </w:rPr>
            </w:pPr>
          </w:p>
        </w:tc>
        <w:tc>
          <w:tcPr>
            <w:tcW w:w="4965"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20"/>
                <w:szCs w:val="20"/>
              </w:rPr>
            </w:pPr>
          </w:p>
        </w:tc>
        <w:tc>
          <w:tcPr>
            <w:tcW w:w="1808"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rPr>
            </w:pPr>
            <w:r>
              <w:rPr>
                <w:rFonts w:ascii="GHEA Grapalat" w:hAnsi="GHEA Grapalat"/>
                <w:sz w:val="20"/>
                <w:szCs w:val="20"/>
              </w:rPr>
              <w:t>Начало</w:t>
            </w:r>
          </w:p>
        </w:tc>
        <w:tc>
          <w:tcPr>
            <w:tcW w:w="225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rPr>
            </w:pPr>
            <w:r>
              <w:rPr>
                <w:rFonts w:ascii="GHEA Grapalat" w:hAnsi="GHEA Grapalat"/>
                <w:sz w:val="20"/>
                <w:szCs w:val="20"/>
              </w:rPr>
              <w:t>Конец</w:t>
            </w:r>
          </w:p>
        </w:tc>
      </w:tr>
      <w:tr w:rsidR="00DF1FD7" w:rsidRPr="00AD147F" w:rsidTr="00923093">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DF1FD7" w:rsidRDefault="00DF1FD7" w:rsidP="00DF1FD7">
            <w:pPr>
              <w:widowControl w:val="0"/>
              <w:spacing w:after="120"/>
              <w:jc w:val="center"/>
              <w:rPr>
                <w:rFonts w:ascii="GHEA Grapalat" w:hAnsi="GHEA Grapalat"/>
                <w:sz w:val="20"/>
                <w:szCs w:val="20"/>
              </w:rPr>
            </w:pPr>
            <w:r>
              <w:rPr>
                <w:rFonts w:ascii="GHEA Grapalat" w:hAnsi="GHEA Grapalat"/>
                <w:sz w:val="20"/>
                <w:szCs w:val="20"/>
              </w:rPr>
              <w:t>1</w:t>
            </w:r>
          </w:p>
        </w:tc>
        <w:tc>
          <w:tcPr>
            <w:tcW w:w="4965" w:type="dxa"/>
            <w:tcBorders>
              <w:top w:val="single" w:sz="4" w:space="0" w:color="auto"/>
              <w:left w:val="single" w:sz="4" w:space="0" w:color="auto"/>
              <w:bottom w:val="single" w:sz="4" w:space="0" w:color="auto"/>
              <w:right w:val="single" w:sz="4" w:space="0" w:color="auto"/>
            </w:tcBorders>
          </w:tcPr>
          <w:p w:rsidR="00DF1FD7" w:rsidRPr="00DF1FD7" w:rsidRDefault="00DF1FD7" w:rsidP="00DF1FD7">
            <w:pPr>
              <w:rPr>
                <w:rFonts w:ascii="GHEA Grapalat" w:hAnsi="GHEA Grapalat"/>
                <w:sz w:val="22"/>
              </w:rPr>
            </w:pPr>
            <w:r w:rsidRPr="00DF1FD7">
              <w:rPr>
                <w:rFonts w:ascii="GHEA Grapalat" w:hAnsi="GHEA Grapalat"/>
                <w:sz w:val="22"/>
              </w:rPr>
              <w:t>Работы по благоустройству двора и прилегающей территории НПО «Детский сад Коти» в районе Ноемберян, включая асфальтирование аллеи.</w:t>
            </w:r>
          </w:p>
        </w:tc>
        <w:tc>
          <w:tcPr>
            <w:tcW w:w="4059" w:type="dxa"/>
            <w:gridSpan w:val="2"/>
            <w:tcBorders>
              <w:top w:val="single" w:sz="4" w:space="0" w:color="auto"/>
              <w:left w:val="single" w:sz="4" w:space="0" w:color="auto"/>
              <w:bottom w:val="single" w:sz="4" w:space="0" w:color="auto"/>
              <w:right w:val="single" w:sz="4" w:space="0" w:color="auto"/>
            </w:tcBorders>
            <w:vAlign w:val="center"/>
          </w:tcPr>
          <w:p w:rsidR="00DF1FD7" w:rsidRDefault="00DF1FD7" w:rsidP="00DF1FD7">
            <w:pPr>
              <w:jc w:val="center"/>
              <w:rPr>
                <w:rFonts w:ascii="GHEA Grapalat" w:hAnsi="GHEA Grapalat"/>
                <w:sz w:val="20"/>
                <w:szCs w:val="20"/>
                <w:lang w:val="hy-AM"/>
              </w:rPr>
            </w:pPr>
            <w:r>
              <w:rPr>
                <w:rFonts w:ascii="GHEA Grapalat" w:hAnsi="GHEA Grapalat"/>
                <w:sz w:val="20"/>
                <w:szCs w:val="20"/>
              </w:rPr>
              <w:t>30</w:t>
            </w:r>
            <w:r>
              <w:rPr>
                <w:rFonts w:ascii="GHEA Grapalat" w:hAnsi="GHEA Grapalat"/>
                <w:sz w:val="20"/>
                <w:szCs w:val="20"/>
                <w:lang w:val="hy-AM"/>
              </w:rPr>
              <w:t xml:space="preserve"> дн</w:t>
            </w:r>
          </w:p>
        </w:tc>
      </w:tr>
      <w:tr w:rsidR="00DF1FD7" w:rsidRPr="00AD147F" w:rsidTr="00923093">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tcPr>
          <w:p w:rsidR="00DF1FD7" w:rsidRDefault="00DF1FD7" w:rsidP="00DF1FD7">
            <w:pPr>
              <w:widowControl w:val="0"/>
              <w:spacing w:after="120"/>
              <w:jc w:val="center"/>
              <w:rPr>
                <w:rFonts w:ascii="GHEA Grapalat" w:hAnsi="GHEA Grapalat"/>
                <w:sz w:val="20"/>
                <w:szCs w:val="20"/>
              </w:rPr>
            </w:pPr>
            <w:r>
              <w:rPr>
                <w:rFonts w:ascii="GHEA Grapalat" w:hAnsi="GHEA Grapalat"/>
                <w:sz w:val="20"/>
                <w:szCs w:val="20"/>
              </w:rPr>
              <w:t>2</w:t>
            </w:r>
          </w:p>
        </w:tc>
        <w:tc>
          <w:tcPr>
            <w:tcW w:w="4965" w:type="dxa"/>
            <w:tcBorders>
              <w:top w:val="single" w:sz="4" w:space="0" w:color="auto"/>
              <w:left w:val="single" w:sz="4" w:space="0" w:color="auto"/>
              <w:bottom w:val="single" w:sz="4" w:space="0" w:color="auto"/>
              <w:right w:val="single" w:sz="4" w:space="0" w:color="auto"/>
            </w:tcBorders>
          </w:tcPr>
          <w:p w:rsidR="00DF1FD7" w:rsidRPr="00DF1FD7" w:rsidRDefault="00DF1FD7" w:rsidP="00DF1FD7">
            <w:pPr>
              <w:rPr>
                <w:rFonts w:ascii="GHEA Grapalat" w:hAnsi="GHEA Grapalat"/>
                <w:sz w:val="22"/>
              </w:rPr>
            </w:pPr>
            <w:r w:rsidRPr="00DF1FD7">
              <w:rPr>
                <w:rFonts w:ascii="GHEA Grapalat" w:hAnsi="GHEA Grapalat"/>
                <w:sz w:val="22"/>
              </w:rPr>
              <w:t>Работы по благоустройству двора НПО «Детский сад Воскепар» в районе Ноемберян.</w:t>
            </w:r>
          </w:p>
        </w:tc>
        <w:tc>
          <w:tcPr>
            <w:tcW w:w="4059" w:type="dxa"/>
            <w:gridSpan w:val="2"/>
            <w:tcBorders>
              <w:top w:val="single" w:sz="4" w:space="0" w:color="auto"/>
              <w:left w:val="single" w:sz="4" w:space="0" w:color="auto"/>
              <w:bottom w:val="single" w:sz="4" w:space="0" w:color="auto"/>
              <w:right w:val="single" w:sz="4" w:space="0" w:color="auto"/>
            </w:tcBorders>
            <w:vAlign w:val="center"/>
          </w:tcPr>
          <w:p w:rsidR="00DF1FD7" w:rsidRPr="00DC7574" w:rsidRDefault="00DF1FD7" w:rsidP="00DF1FD7">
            <w:pPr>
              <w:jc w:val="center"/>
              <w:rPr>
                <w:rFonts w:ascii="GHEA Grapalat" w:hAnsi="GHEA Grapalat"/>
                <w:sz w:val="20"/>
                <w:szCs w:val="20"/>
              </w:rPr>
            </w:pPr>
            <w:r>
              <w:rPr>
                <w:rFonts w:ascii="GHEA Grapalat" w:hAnsi="GHEA Grapalat"/>
                <w:sz w:val="20"/>
                <w:szCs w:val="20"/>
                <w:lang w:val="hy-AM"/>
              </w:rPr>
              <w:t xml:space="preserve">60 </w:t>
            </w:r>
            <w:r>
              <w:rPr>
                <w:rFonts w:ascii="GHEA Grapalat" w:hAnsi="GHEA Grapalat"/>
                <w:sz w:val="20"/>
                <w:szCs w:val="20"/>
              </w:rPr>
              <w:t>дн</w:t>
            </w:r>
          </w:p>
        </w:tc>
      </w:tr>
      <w:tr w:rsidR="00DC7574" w:rsidRPr="00DC7574" w:rsidTr="00DC7574">
        <w:trPr>
          <w:cantSplit/>
          <w:trHeight w:val="586"/>
          <w:jc w:val="center"/>
        </w:trPr>
        <w:tc>
          <w:tcPr>
            <w:tcW w:w="5781" w:type="dxa"/>
            <w:gridSpan w:val="2"/>
            <w:tcBorders>
              <w:top w:val="single" w:sz="4" w:space="0" w:color="auto"/>
              <w:left w:val="single" w:sz="4" w:space="0" w:color="auto"/>
              <w:bottom w:val="single" w:sz="4" w:space="0" w:color="auto"/>
              <w:right w:val="single" w:sz="4" w:space="0" w:color="auto"/>
            </w:tcBorders>
            <w:vAlign w:val="center"/>
            <w:hideMark/>
          </w:tcPr>
          <w:p w:rsidR="00DC7574" w:rsidRDefault="00DC7574">
            <w:pPr>
              <w:widowControl w:val="0"/>
              <w:spacing w:after="120"/>
              <w:rPr>
                <w:rFonts w:ascii="GHEA Grapalat" w:hAnsi="GHEA Grapalat"/>
                <w:b/>
                <w:sz w:val="20"/>
                <w:szCs w:val="20"/>
              </w:rPr>
            </w:pPr>
            <w:r>
              <w:rPr>
                <w:rFonts w:ascii="GHEA Grapalat" w:hAnsi="GHEA Grapalat"/>
                <w:b/>
                <w:sz w:val="20"/>
                <w:szCs w:val="20"/>
              </w:rPr>
              <w:t>ВСЕГО</w:t>
            </w:r>
          </w:p>
        </w:tc>
        <w:tc>
          <w:tcPr>
            <w:tcW w:w="4059" w:type="dxa"/>
            <w:gridSpan w:val="2"/>
            <w:tcBorders>
              <w:top w:val="single" w:sz="4" w:space="0" w:color="auto"/>
              <w:left w:val="single" w:sz="4" w:space="0" w:color="auto"/>
              <w:bottom w:val="single" w:sz="4" w:space="0" w:color="auto"/>
              <w:right w:val="single" w:sz="4" w:space="0" w:color="auto"/>
            </w:tcBorders>
            <w:vAlign w:val="center"/>
          </w:tcPr>
          <w:p w:rsidR="00DC7574" w:rsidRDefault="00DF1FD7" w:rsidP="00DC7574">
            <w:pPr>
              <w:widowControl w:val="0"/>
              <w:spacing w:after="120"/>
              <w:jc w:val="center"/>
              <w:rPr>
                <w:rFonts w:ascii="GHEA Grapalat" w:hAnsi="GHEA Grapalat"/>
                <w:b/>
                <w:sz w:val="20"/>
                <w:szCs w:val="20"/>
              </w:rPr>
            </w:pPr>
            <w:r w:rsidRPr="00DF1FD7">
              <w:rPr>
                <w:rFonts w:ascii="GHEA Grapalat" w:hAnsi="GHEA Grapalat"/>
                <w:sz w:val="20"/>
                <w:szCs w:val="20"/>
              </w:rPr>
              <w:t>Рассчитывается с даты подписания соглашения.</w:t>
            </w: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outlineLvl w:val="3"/>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AD147F" w:rsidTr="00AD147F">
        <w:trPr>
          <w:jc w:val="center"/>
        </w:trPr>
        <w:tc>
          <w:tcPr>
            <w:tcW w:w="4536"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ЗАКАЗЧИК</w:t>
            </w:r>
          </w:p>
          <w:p w:rsidR="00AD147F" w:rsidRDefault="00AD147F">
            <w:pPr>
              <w:widowControl w:val="0"/>
              <w:jc w:val="center"/>
              <w:rPr>
                <w:rFonts w:ascii="GHEA Grapalat" w:hAnsi="GHEA Grapalat"/>
                <w:lang w:val="en-US"/>
              </w:rPr>
            </w:pPr>
            <w:r>
              <w:rPr>
                <w:rFonts w:ascii="GHEA Grapalat" w:hAnsi="GHEA Grapalat"/>
                <w:lang w:val="en-US"/>
              </w:rPr>
              <w:t>______________________</w:t>
            </w:r>
          </w:p>
          <w:p w:rsidR="00AD147F" w:rsidRDefault="00AD14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c>
          <w:tcPr>
            <w:tcW w:w="760" w:type="dxa"/>
          </w:tcPr>
          <w:p w:rsidR="00AD147F" w:rsidRDefault="00AD147F">
            <w:pPr>
              <w:widowControl w:val="0"/>
              <w:spacing w:after="160" w:line="360" w:lineRule="auto"/>
              <w:jc w:val="center"/>
              <w:rPr>
                <w:rFonts w:ascii="GHEA Grapalat" w:hAnsi="GHEA Grapalat"/>
              </w:rPr>
            </w:pPr>
          </w:p>
        </w:tc>
        <w:tc>
          <w:tcPr>
            <w:tcW w:w="4343"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ПОДРЯДЧИК</w:t>
            </w:r>
          </w:p>
          <w:p w:rsidR="00AD147F" w:rsidRDefault="00AD147F">
            <w:pPr>
              <w:widowControl w:val="0"/>
              <w:jc w:val="center"/>
              <w:rPr>
                <w:rFonts w:ascii="GHEA Grapalat" w:hAnsi="GHEA Grapalat"/>
                <w:lang w:val="en-US"/>
              </w:rPr>
            </w:pPr>
            <w:r>
              <w:rPr>
                <w:rFonts w:ascii="GHEA Grapalat" w:hAnsi="GHEA Grapalat"/>
                <w:lang w:val="en-US"/>
              </w:rPr>
              <w:t>_____________________</w:t>
            </w:r>
          </w:p>
          <w:p w:rsidR="00AD147F" w:rsidRDefault="00AD14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r>
    </w:tbl>
    <w:p w:rsidR="00AD147F" w:rsidRDefault="00AD147F" w:rsidP="00AD147F">
      <w:pPr>
        <w:widowControl w:val="0"/>
        <w:tabs>
          <w:tab w:val="left" w:pos="8789"/>
        </w:tabs>
        <w:spacing w:after="160" w:line="360" w:lineRule="auto"/>
        <w:ind w:firstLine="567"/>
        <w:jc w:val="both"/>
        <w:rPr>
          <w:rFonts w:ascii="GHEA Grapalat" w:hAnsi="GHEA Grapalat"/>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right"/>
        <w:rPr>
          <w:rFonts w:ascii="GHEA Grapalat" w:hAnsi="GHEA Grapalat" w:cs="Sylfaen"/>
          <w:i/>
        </w:rPr>
      </w:pPr>
      <w:r>
        <w:rPr>
          <w:rFonts w:ascii="GHEA Grapalat" w:hAnsi="GHEA Grapalat"/>
        </w:rPr>
        <w:br w:type="page"/>
      </w:r>
      <w:r>
        <w:rPr>
          <w:rFonts w:ascii="GHEA Grapalat" w:hAnsi="GHEA Grapalat"/>
          <w:i/>
        </w:rPr>
        <w:lastRenderedPageBreak/>
        <w:t>Приложение № 3</w:t>
      </w:r>
    </w:p>
    <w:p w:rsidR="00AD147F" w:rsidRPr="00DF1FD7" w:rsidRDefault="00AD147F" w:rsidP="00DF1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sidR="00DF1FD7">
        <w:rPr>
          <w:rFonts w:ascii="GHEA Grapalat" w:hAnsi="GHEA Grapalat"/>
          <w:i/>
        </w:rPr>
        <w:t xml:space="preserve">заключенному " </w:t>
      </w:r>
      <w:r w:rsidR="00DF1FD7">
        <w:rPr>
          <w:rFonts w:ascii="GHEA Grapalat" w:hAnsi="GHEA Grapalat"/>
          <w:i/>
        </w:rPr>
        <w:tab/>
        <w:t xml:space="preserve">" </w:t>
      </w:r>
      <w:r w:rsidR="00DF1FD7">
        <w:rPr>
          <w:rFonts w:ascii="GHEA Grapalat" w:hAnsi="GHEA Grapalat"/>
          <w:i/>
        </w:rPr>
        <w:tab/>
        <w:t>20</w:t>
      </w:r>
      <w:r w:rsidR="00DF1FD7">
        <w:rPr>
          <w:rFonts w:ascii="GHEA Grapalat" w:hAnsi="GHEA Grapalat"/>
          <w:i/>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rPr>
      </w:pPr>
      <w:r>
        <w:rPr>
          <w:rFonts w:ascii="GHEA Grapalat" w:hAnsi="GHEA Grapalat"/>
        </w:rPr>
        <w:t>драмов РА</w:t>
      </w:r>
    </w:p>
    <w:tbl>
      <w:tblPr>
        <w:tblW w:w="10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70"/>
        <w:gridCol w:w="1491"/>
        <w:gridCol w:w="582"/>
        <w:gridCol w:w="700"/>
        <w:gridCol w:w="431"/>
        <w:gridCol w:w="556"/>
        <w:gridCol w:w="436"/>
        <w:gridCol w:w="515"/>
        <w:gridCol w:w="477"/>
        <w:gridCol w:w="531"/>
        <w:gridCol w:w="729"/>
        <w:gridCol w:w="663"/>
        <w:gridCol w:w="594"/>
        <w:gridCol w:w="644"/>
        <w:gridCol w:w="581"/>
      </w:tblGrid>
      <w:tr w:rsidR="00AD147F" w:rsidTr="000163F7">
        <w:trPr>
          <w:jc w:val="center"/>
        </w:trPr>
        <w:tc>
          <w:tcPr>
            <w:tcW w:w="10950" w:type="dxa"/>
            <w:gridSpan w:val="16"/>
            <w:tcBorders>
              <w:top w:val="single" w:sz="4" w:space="0" w:color="auto"/>
              <w:left w:val="single" w:sz="4" w:space="0" w:color="auto"/>
              <w:bottom w:val="single" w:sz="4" w:space="0" w:color="auto"/>
              <w:right w:val="single" w:sz="4" w:space="0" w:color="auto"/>
            </w:tcBorders>
            <w:hideMark/>
          </w:tcPr>
          <w:p w:rsidR="00AD147F" w:rsidRDefault="00AD147F">
            <w:pPr>
              <w:widowControl w:val="0"/>
              <w:spacing w:after="120"/>
              <w:jc w:val="center"/>
              <w:rPr>
                <w:rFonts w:ascii="GHEA Grapalat" w:hAnsi="GHEA Grapalat"/>
                <w:sz w:val="14"/>
                <w:szCs w:val="16"/>
              </w:rPr>
            </w:pPr>
            <w:r>
              <w:rPr>
                <w:rFonts w:ascii="GHEA Grapalat" w:hAnsi="GHEA Grapalat"/>
                <w:sz w:val="14"/>
                <w:szCs w:val="16"/>
              </w:rPr>
              <w:t>Работа</w:t>
            </w:r>
          </w:p>
        </w:tc>
      </w:tr>
      <w:tr w:rsidR="00AD147F" w:rsidRPr="00AD147F" w:rsidTr="000163F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170"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49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 г., по месяцам, в том числе</w:t>
            </w:r>
            <w:r>
              <w:rPr>
                <w:rStyle w:val="FootnoteReference"/>
                <w:rFonts w:ascii="GHEA Grapalat" w:hAnsi="GHEA Grapalat"/>
                <w:sz w:val="14"/>
                <w:szCs w:val="16"/>
              </w:rPr>
              <w:footnoteReference w:customMarkFollows="1" w:id="23"/>
              <w:t>**</w:t>
            </w:r>
          </w:p>
        </w:tc>
      </w:tr>
      <w:tr w:rsidR="00AD147F" w:rsidTr="000163F7">
        <w:trPr>
          <w:cantSplit/>
          <w:trHeight w:val="1134"/>
          <w:jc w:val="center"/>
        </w:trPr>
        <w:tc>
          <w:tcPr>
            <w:tcW w:w="850" w:type="dxa"/>
            <w:tcBorders>
              <w:top w:val="single" w:sz="4" w:space="0" w:color="auto"/>
              <w:left w:val="single" w:sz="4" w:space="0" w:color="auto"/>
              <w:bottom w:val="single" w:sz="4" w:space="0" w:color="auto"/>
              <w:right w:val="single" w:sz="4" w:space="0" w:color="auto"/>
            </w:tcBorders>
          </w:tcPr>
          <w:p w:rsidR="00AD147F" w:rsidRDefault="00AD147F">
            <w:pPr>
              <w:widowControl w:val="0"/>
              <w:spacing w:after="120"/>
              <w:jc w:val="center"/>
              <w:rPr>
                <w:rFonts w:ascii="GHEA Grapalat" w:hAnsi="GHEA Grapalat"/>
                <w:sz w:val="14"/>
                <w:szCs w:val="16"/>
              </w:rPr>
            </w:pPr>
          </w:p>
        </w:tc>
        <w:tc>
          <w:tcPr>
            <w:tcW w:w="1170" w:type="dxa"/>
            <w:tcBorders>
              <w:top w:val="single" w:sz="4" w:space="0" w:color="auto"/>
              <w:left w:val="single" w:sz="4" w:space="0" w:color="auto"/>
              <w:bottom w:val="single" w:sz="4" w:space="0" w:color="auto"/>
              <w:right w:val="single" w:sz="4" w:space="0" w:color="auto"/>
            </w:tcBorders>
          </w:tcPr>
          <w:p w:rsidR="00AD147F" w:rsidRDefault="00AD147F">
            <w:pPr>
              <w:widowControl w:val="0"/>
              <w:spacing w:after="120"/>
              <w:jc w:val="center"/>
              <w:rPr>
                <w:rFonts w:ascii="GHEA Grapalat" w:hAnsi="GHEA Grapalat"/>
                <w:sz w:val="14"/>
                <w:szCs w:val="16"/>
              </w:rPr>
            </w:pPr>
          </w:p>
        </w:tc>
        <w:tc>
          <w:tcPr>
            <w:tcW w:w="1491" w:type="dxa"/>
            <w:tcBorders>
              <w:top w:val="single" w:sz="4" w:space="0" w:color="auto"/>
              <w:left w:val="single" w:sz="4" w:space="0" w:color="auto"/>
              <w:bottom w:val="single" w:sz="4" w:space="0" w:color="auto"/>
              <w:right w:val="single" w:sz="4" w:space="0" w:color="auto"/>
            </w:tcBorders>
          </w:tcPr>
          <w:p w:rsidR="00AD147F" w:rsidRDefault="00AD147F">
            <w:pPr>
              <w:widowControl w:val="0"/>
              <w:spacing w:after="120"/>
              <w:jc w:val="center"/>
              <w:rPr>
                <w:rFonts w:ascii="GHEA Grapalat" w:hAnsi="GHEA Grapalat"/>
                <w:sz w:val="14"/>
                <w:szCs w:val="16"/>
              </w:rPr>
            </w:pPr>
          </w:p>
        </w:tc>
        <w:tc>
          <w:tcPr>
            <w:tcW w:w="582"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700"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0163F7" w:rsidRPr="000163F7" w:rsidTr="00DF1FD7">
        <w:trPr>
          <w:cantSplit/>
          <w:trHeight w:val="1134"/>
          <w:jc w:val="center"/>
        </w:trPr>
        <w:tc>
          <w:tcPr>
            <w:tcW w:w="850" w:type="dxa"/>
            <w:tcBorders>
              <w:top w:val="single" w:sz="4" w:space="0" w:color="auto"/>
              <w:left w:val="single" w:sz="4" w:space="0" w:color="auto"/>
              <w:bottom w:val="single" w:sz="4" w:space="0" w:color="auto"/>
              <w:right w:val="single" w:sz="4" w:space="0" w:color="auto"/>
            </w:tcBorders>
            <w:hideMark/>
          </w:tcPr>
          <w:p w:rsidR="000163F7" w:rsidRDefault="000163F7" w:rsidP="000163F7">
            <w:pPr>
              <w:widowControl w:val="0"/>
              <w:spacing w:after="120"/>
              <w:jc w:val="center"/>
              <w:rPr>
                <w:rFonts w:ascii="GHEA Grapalat" w:hAnsi="GHEA Grapalat"/>
                <w:sz w:val="14"/>
                <w:szCs w:val="16"/>
              </w:rPr>
            </w:pPr>
            <w:r>
              <w:rPr>
                <w:rFonts w:ascii="GHEA Grapalat" w:hAnsi="GHEA Grapalat"/>
                <w:sz w:val="14"/>
                <w:szCs w:val="16"/>
              </w:rPr>
              <w:t>1</w:t>
            </w:r>
          </w:p>
        </w:tc>
        <w:tc>
          <w:tcPr>
            <w:tcW w:w="1170" w:type="dxa"/>
            <w:tcBorders>
              <w:top w:val="single" w:sz="4" w:space="0" w:color="auto"/>
              <w:left w:val="single" w:sz="4" w:space="0" w:color="auto"/>
              <w:bottom w:val="single" w:sz="4" w:space="0" w:color="auto"/>
              <w:right w:val="single" w:sz="4" w:space="0" w:color="auto"/>
            </w:tcBorders>
            <w:hideMark/>
          </w:tcPr>
          <w:p w:rsidR="000163F7" w:rsidRDefault="000163F7" w:rsidP="000163F7">
            <w:pPr>
              <w:jc w:val="center"/>
              <w:rPr>
                <w:rFonts w:ascii="GHEA Grapalat" w:hAnsi="GHEA Grapalat"/>
                <w:sz w:val="20"/>
                <w:lang w:val="es-ES"/>
              </w:rPr>
            </w:pPr>
            <w:r>
              <w:rPr>
                <w:rFonts w:ascii="GHEA Grapalat" w:hAnsi="GHEA Grapalat"/>
                <w:sz w:val="18"/>
                <w:lang w:val="es-ES"/>
              </w:rPr>
              <w:t>45211228</w:t>
            </w:r>
          </w:p>
        </w:tc>
        <w:tc>
          <w:tcPr>
            <w:tcW w:w="1491" w:type="dxa"/>
            <w:tcBorders>
              <w:top w:val="single" w:sz="4" w:space="0" w:color="auto"/>
              <w:left w:val="single" w:sz="4" w:space="0" w:color="auto"/>
              <w:bottom w:val="single" w:sz="4" w:space="0" w:color="auto"/>
              <w:right w:val="single" w:sz="4" w:space="0" w:color="auto"/>
            </w:tcBorders>
            <w:hideMark/>
          </w:tcPr>
          <w:p w:rsidR="000163F7" w:rsidRPr="000163F7" w:rsidRDefault="000163F7" w:rsidP="000163F7">
            <w:pPr>
              <w:jc w:val="center"/>
              <w:rPr>
                <w:rFonts w:ascii="GHEA Grapalat" w:hAnsi="GHEA Grapalat"/>
                <w:color w:val="000000"/>
                <w:sz w:val="18"/>
                <w:szCs w:val="18"/>
                <w:lang w:val="es-ES"/>
              </w:rPr>
            </w:pPr>
            <w:r w:rsidRPr="000163F7">
              <w:rPr>
                <w:rFonts w:ascii="GHEA Grapalat" w:hAnsi="GHEA Grapalat"/>
                <w:color w:val="000000"/>
                <w:sz w:val="18"/>
                <w:szCs w:val="18"/>
                <w:lang w:val="es-ES"/>
              </w:rPr>
              <w:t>Строительные работы</w:t>
            </w:r>
          </w:p>
          <w:p w:rsidR="000163F7" w:rsidRPr="00DF1FD7" w:rsidRDefault="000163F7" w:rsidP="000163F7">
            <w:pPr>
              <w:jc w:val="center"/>
              <w:rPr>
                <w:rFonts w:ascii="GHEA Grapalat" w:hAnsi="GHEA Grapalat"/>
                <w:sz w:val="20"/>
              </w:rPr>
            </w:pPr>
            <w:r w:rsidRPr="000163F7">
              <w:rPr>
                <w:rFonts w:ascii="GHEA Grapalat" w:hAnsi="GHEA Grapalat"/>
                <w:color w:val="000000"/>
                <w:sz w:val="18"/>
                <w:szCs w:val="18"/>
                <w:lang w:val="es-ES"/>
              </w:rPr>
              <w:t>для детских садов</w:t>
            </w:r>
            <w:r w:rsidR="00DF1FD7">
              <w:rPr>
                <w:rFonts w:ascii="GHEA Grapalat" w:hAnsi="GHEA Grapalat"/>
                <w:color w:val="000000"/>
                <w:sz w:val="18"/>
                <w:szCs w:val="18"/>
              </w:rPr>
              <w:t>-1</w:t>
            </w:r>
          </w:p>
        </w:tc>
        <w:tc>
          <w:tcPr>
            <w:tcW w:w="582"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sz w:val="14"/>
                <w:szCs w:val="16"/>
              </w:rPr>
            </w:pPr>
            <w:r>
              <w:rPr>
                <w:rFonts w:ascii="GHEA Grapalat" w:hAnsi="GHEA Grapalat"/>
                <w:sz w:val="14"/>
                <w:szCs w:val="16"/>
              </w:rPr>
              <w:t>0%</w:t>
            </w:r>
          </w:p>
        </w:tc>
        <w:tc>
          <w:tcPr>
            <w:tcW w:w="700"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sz w:val="14"/>
                <w:szCs w:val="16"/>
              </w:rPr>
            </w:pPr>
            <w:r>
              <w:rPr>
                <w:rFonts w:ascii="GHEA Grapalat" w:hAnsi="GHEA Grapalat"/>
                <w:sz w:val="14"/>
                <w:szCs w:val="16"/>
              </w:rPr>
              <w:t>0%</w:t>
            </w:r>
          </w:p>
        </w:tc>
        <w:tc>
          <w:tcPr>
            <w:tcW w:w="431"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w:t>
            </w:r>
          </w:p>
        </w:tc>
        <w:tc>
          <w:tcPr>
            <w:tcW w:w="556"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w:t>
            </w:r>
          </w:p>
        </w:tc>
        <w:tc>
          <w:tcPr>
            <w:tcW w:w="436"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w:t>
            </w:r>
          </w:p>
        </w:tc>
        <w:tc>
          <w:tcPr>
            <w:tcW w:w="515"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0</w:t>
            </w:r>
            <w:r>
              <w:rPr>
                <w:rFonts w:ascii="GHEA Grapalat" w:hAnsi="GHEA Grapalat"/>
                <w:sz w:val="14"/>
                <w:szCs w:val="16"/>
              </w:rPr>
              <w:t>%</w:t>
            </w:r>
          </w:p>
        </w:tc>
        <w:tc>
          <w:tcPr>
            <w:tcW w:w="477"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0</w:t>
            </w:r>
            <w:r>
              <w:rPr>
                <w:rFonts w:ascii="GHEA Grapalat" w:hAnsi="GHEA Grapalat"/>
                <w:sz w:val="14"/>
                <w:szCs w:val="16"/>
              </w:rPr>
              <w:t>%</w:t>
            </w:r>
          </w:p>
        </w:tc>
        <w:tc>
          <w:tcPr>
            <w:tcW w:w="531" w:type="dxa"/>
            <w:tcBorders>
              <w:top w:val="single" w:sz="4" w:space="0" w:color="auto"/>
              <w:left w:val="single" w:sz="4" w:space="0" w:color="auto"/>
              <w:bottom w:val="single" w:sz="4" w:space="0" w:color="auto"/>
              <w:right w:val="single" w:sz="4" w:space="0" w:color="auto"/>
            </w:tcBorders>
            <w:vAlign w:val="center"/>
          </w:tcPr>
          <w:p w:rsidR="000163F7" w:rsidRDefault="000163F7" w:rsidP="000163F7">
            <w:pPr>
              <w:widowControl w:val="0"/>
              <w:spacing w:after="120"/>
              <w:ind w:left="-95" w:right="-88"/>
              <w:jc w:val="center"/>
              <w:rPr>
                <w:rFonts w:ascii="GHEA Grapalat" w:hAnsi="GHEA Grapalat" w:cs="Arial"/>
                <w:sz w:val="14"/>
                <w:szCs w:val="16"/>
              </w:rPr>
            </w:pPr>
          </w:p>
        </w:tc>
        <w:tc>
          <w:tcPr>
            <w:tcW w:w="729" w:type="dxa"/>
            <w:tcBorders>
              <w:top w:val="single" w:sz="4" w:space="0" w:color="auto"/>
              <w:left w:val="single" w:sz="4" w:space="0" w:color="auto"/>
              <w:bottom w:val="single" w:sz="4" w:space="0" w:color="auto"/>
              <w:right w:val="single" w:sz="4" w:space="0" w:color="auto"/>
            </w:tcBorders>
            <w:vAlign w:val="center"/>
          </w:tcPr>
          <w:p w:rsidR="000163F7" w:rsidRDefault="000163F7" w:rsidP="000163F7">
            <w:pPr>
              <w:widowControl w:val="0"/>
              <w:spacing w:after="120"/>
              <w:ind w:left="-95" w:right="-88"/>
              <w:jc w:val="center"/>
              <w:rPr>
                <w:rFonts w:ascii="GHEA Grapalat" w:hAnsi="GHEA Grapalat" w:cs="Arial"/>
                <w:sz w:val="14"/>
                <w:szCs w:val="16"/>
              </w:rPr>
            </w:pPr>
          </w:p>
        </w:tc>
        <w:tc>
          <w:tcPr>
            <w:tcW w:w="663" w:type="dxa"/>
            <w:tcBorders>
              <w:top w:val="single" w:sz="4" w:space="0" w:color="auto"/>
              <w:left w:val="single" w:sz="4" w:space="0" w:color="auto"/>
              <w:bottom w:val="single" w:sz="4" w:space="0" w:color="auto"/>
              <w:right w:val="single" w:sz="4" w:space="0" w:color="auto"/>
            </w:tcBorders>
            <w:vAlign w:val="center"/>
          </w:tcPr>
          <w:p w:rsidR="000163F7" w:rsidRDefault="000163F7" w:rsidP="000163F7">
            <w:pPr>
              <w:widowControl w:val="0"/>
              <w:spacing w:after="120"/>
              <w:ind w:left="-95" w:right="-88"/>
              <w:jc w:val="center"/>
              <w:rPr>
                <w:rFonts w:ascii="GHEA Grapalat" w:hAnsi="GHEA Grapalat" w:cs="Arial"/>
                <w:sz w:val="14"/>
                <w:szCs w:val="16"/>
              </w:rPr>
            </w:pPr>
          </w:p>
        </w:tc>
        <w:tc>
          <w:tcPr>
            <w:tcW w:w="594" w:type="dxa"/>
            <w:tcBorders>
              <w:top w:val="single" w:sz="4" w:space="0" w:color="auto"/>
              <w:left w:val="single" w:sz="4" w:space="0" w:color="auto"/>
              <w:bottom w:val="single" w:sz="4" w:space="0" w:color="auto"/>
              <w:right w:val="single" w:sz="4" w:space="0" w:color="auto"/>
            </w:tcBorders>
            <w:vAlign w:val="center"/>
          </w:tcPr>
          <w:p w:rsidR="000163F7" w:rsidRDefault="000163F7" w:rsidP="000163F7">
            <w:pPr>
              <w:widowControl w:val="0"/>
              <w:spacing w:after="120"/>
              <w:ind w:left="-95" w:right="-88"/>
              <w:jc w:val="center"/>
              <w:rPr>
                <w:rFonts w:ascii="GHEA Grapalat" w:hAnsi="GHEA Grapalat" w:cs="Arial"/>
                <w:sz w:val="14"/>
                <w:szCs w:val="16"/>
              </w:rPr>
            </w:pPr>
          </w:p>
        </w:tc>
        <w:tc>
          <w:tcPr>
            <w:tcW w:w="644" w:type="dxa"/>
            <w:tcBorders>
              <w:top w:val="single" w:sz="4" w:space="0" w:color="auto"/>
              <w:left w:val="single" w:sz="4" w:space="0" w:color="auto"/>
              <w:bottom w:val="single" w:sz="4" w:space="0" w:color="auto"/>
              <w:right w:val="single" w:sz="4" w:space="0" w:color="auto"/>
            </w:tcBorders>
            <w:vAlign w:val="center"/>
          </w:tcPr>
          <w:p w:rsidR="000163F7" w:rsidRDefault="000163F7" w:rsidP="000163F7">
            <w:pPr>
              <w:widowControl w:val="0"/>
              <w:spacing w:after="120"/>
              <w:ind w:left="-95" w:right="-88"/>
              <w:jc w:val="center"/>
              <w:rPr>
                <w:rFonts w:ascii="GHEA Grapalat" w:hAnsi="GHEA Grapalat" w:cs="Arial"/>
                <w:sz w:val="14"/>
                <w:szCs w:val="16"/>
              </w:rPr>
            </w:pPr>
          </w:p>
        </w:tc>
        <w:tc>
          <w:tcPr>
            <w:tcW w:w="581" w:type="dxa"/>
            <w:tcBorders>
              <w:top w:val="single" w:sz="4" w:space="0" w:color="auto"/>
              <w:left w:val="single" w:sz="4" w:space="0" w:color="auto"/>
              <w:bottom w:val="single" w:sz="4" w:space="0" w:color="auto"/>
              <w:right w:val="single" w:sz="4" w:space="0" w:color="auto"/>
            </w:tcBorders>
            <w:vAlign w:val="center"/>
          </w:tcPr>
          <w:p w:rsidR="000163F7" w:rsidRDefault="000163F7" w:rsidP="000163F7">
            <w:pPr>
              <w:widowControl w:val="0"/>
              <w:spacing w:after="120"/>
              <w:ind w:left="-95" w:right="-88"/>
              <w:jc w:val="center"/>
              <w:rPr>
                <w:rFonts w:ascii="GHEA Grapalat" w:hAnsi="GHEA Grapalat"/>
                <w:b/>
                <w:sz w:val="14"/>
                <w:szCs w:val="16"/>
              </w:rPr>
            </w:pPr>
          </w:p>
        </w:tc>
      </w:tr>
      <w:tr w:rsidR="00DF1FD7" w:rsidRPr="000163F7" w:rsidTr="000163F7">
        <w:trPr>
          <w:cantSplit/>
          <w:trHeight w:val="1134"/>
          <w:jc w:val="center"/>
        </w:trPr>
        <w:tc>
          <w:tcPr>
            <w:tcW w:w="850" w:type="dxa"/>
            <w:tcBorders>
              <w:top w:val="single" w:sz="4" w:space="0" w:color="auto"/>
              <w:left w:val="single" w:sz="4" w:space="0" w:color="auto"/>
              <w:bottom w:val="single" w:sz="4" w:space="0" w:color="auto"/>
              <w:right w:val="single" w:sz="4" w:space="0" w:color="auto"/>
            </w:tcBorders>
          </w:tcPr>
          <w:p w:rsidR="00DF1FD7" w:rsidRDefault="00DF1FD7" w:rsidP="00DF1FD7">
            <w:pPr>
              <w:widowControl w:val="0"/>
              <w:spacing w:after="120"/>
              <w:jc w:val="center"/>
              <w:rPr>
                <w:rFonts w:ascii="GHEA Grapalat" w:hAnsi="GHEA Grapalat"/>
                <w:sz w:val="14"/>
                <w:szCs w:val="16"/>
              </w:rPr>
            </w:pPr>
            <w:r>
              <w:rPr>
                <w:rFonts w:ascii="GHEA Grapalat" w:hAnsi="GHEA Grapalat"/>
                <w:sz w:val="14"/>
                <w:szCs w:val="16"/>
              </w:rPr>
              <w:t>2</w:t>
            </w:r>
          </w:p>
        </w:tc>
        <w:tc>
          <w:tcPr>
            <w:tcW w:w="1170" w:type="dxa"/>
            <w:tcBorders>
              <w:top w:val="single" w:sz="4" w:space="0" w:color="auto"/>
              <w:left w:val="single" w:sz="4" w:space="0" w:color="auto"/>
              <w:bottom w:val="single" w:sz="4" w:space="0" w:color="auto"/>
              <w:right w:val="single" w:sz="4" w:space="0" w:color="auto"/>
            </w:tcBorders>
          </w:tcPr>
          <w:p w:rsidR="00DF1FD7" w:rsidRDefault="00DF1FD7" w:rsidP="00DF1FD7">
            <w:pPr>
              <w:jc w:val="center"/>
              <w:rPr>
                <w:rFonts w:ascii="GHEA Grapalat" w:hAnsi="GHEA Grapalat"/>
                <w:sz w:val="20"/>
                <w:lang w:val="es-ES"/>
              </w:rPr>
            </w:pPr>
            <w:r>
              <w:rPr>
                <w:rFonts w:ascii="GHEA Grapalat" w:hAnsi="GHEA Grapalat"/>
                <w:sz w:val="18"/>
                <w:lang w:val="es-ES"/>
              </w:rPr>
              <w:t>45211228</w:t>
            </w:r>
          </w:p>
        </w:tc>
        <w:tc>
          <w:tcPr>
            <w:tcW w:w="1491" w:type="dxa"/>
            <w:tcBorders>
              <w:top w:val="single" w:sz="4" w:space="0" w:color="auto"/>
              <w:left w:val="single" w:sz="4" w:space="0" w:color="auto"/>
              <w:bottom w:val="single" w:sz="4" w:space="0" w:color="auto"/>
              <w:right w:val="single" w:sz="4" w:space="0" w:color="auto"/>
            </w:tcBorders>
          </w:tcPr>
          <w:p w:rsidR="00DF1FD7" w:rsidRPr="000163F7" w:rsidRDefault="00DF1FD7" w:rsidP="00DF1FD7">
            <w:pPr>
              <w:jc w:val="center"/>
              <w:rPr>
                <w:rFonts w:ascii="GHEA Grapalat" w:hAnsi="GHEA Grapalat"/>
                <w:color w:val="000000"/>
                <w:sz w:val="18"/>
                <w:szCs w:val="18"/>
                <w:lang w:val="es-ES"/>
              </w:rPr>
            </w:pPr>
            <w:r w:rsidRPr="000163F7">
              <w:rPr>
                <w:rFonts w:ascii="GHEA Grapalat" w:hAnsi="GHEA Grapalat"/>
                <w:color w:val="000000"/>
                <w:sz w:val="18"/>
                <w:szCs w:val="18"/>
                <w:lang w:val="es-ES"/>
              </w:rPr>
              <w:t>Строительные работы</w:t>
            </w:r>
          </w:p>
          <w:p w:rsidR="00DF1FD7" w:rsidRPr="00DF1FD7" w:rsidRDefault="00DF1FD7" w:rsidP="00DF1FD7">
            <w:pPr>
              <w:jc w:val="center"/>
              <w:rPr>
                <w:rFonts w:ascii="GHEA Grapalat" w:hAnsi="GHEA Grapalat"/>
                <w:sz w:val="20"/>
              </w:rPr>
            </w:pPr>
            <w:r w:rsidRPr="000163F7">
              <w:rPr>
                <w:rFonts w:ascii="GHEA Grapalat" w:hAnsi="GHEA Grapalat"/>
                <w:color w:val="000000"/>
                <w:sz w:val="18"/>
                <w:szCs w:val="18"/>
                <w:lang w:val="es-ES"/>
              </w:rPr>
              <w:t>для детских садов</w:t>
            </w:r>
            <w:r>
              <w:rPr>
                <w:rFonts w:ascii="GHEA Grapalat" w:hAnsi="GHEA Grapalat"/>
                <w:color w:val="000000"/>
                <w:sz w:val="18"/>
                <w:szCs w:val="18"/>
              </w:rPr>
              <w:t>-2</w:t>
            </w:r>
          </w:p>
        </w:tc>
        <w:tc>
          <w:tcPr>
            <w:tcW w:w="582" w:type="dxa"/>
            <w:tcBorders>
              <w:top w:val="single" w:sz="4" w:space="0" w:color="auto"/>
              <w:left w:val="single" w:sz="4" w:space="0" w:color="auto"/>
              <w:bottom w:val="single" w:sz="4" w:space="0" w:color="auto"/>
              <w:right w:val="single" w:sz="4" w:space="0" w:color="auto"/>
            </w:tcBorders>
            <w:vAlign w:val="center"/>
          </w:tcPr>
          <w:p w:rsidR="00DF1FD7" w:rsidRDefault="00DF1FD7" w:rsidP="00DF1FD7">
            <w:pPr>
              <w:widowControl w:val="0"/>
              <w:spacing w:after="120"/>
              <w:ind w:left="-95" w:right="-88"/>
              <w:jc w:val="center"/>
              <w:rPr>
                <w:rFonts w:ascii="GHEA Grapalat" w:hAnsi="GHEA Grapalat"/>
                <w:sz w:val="14"/>
                <w:szCs w:val="16"/>
              </w:rPr>
            </w:pPr>
            <w:r>
              <w:rPr>
                <w:rFonts w:ascii="GHEA Grapalat" w:hAnsi="GHEA Grapalat"/>
                <w:sz w:val="14"/>
                <w:szCs w:val="16"/>
              </w:rPr>
              <w:t>0%</w:t>
            </w:r>
          </w:p>
        </w:tc>
        <w:tc>
          <w:tcPr>
            <w:tcW w:w="700" w:type="dxa"/>
            <w:tcBorders>
              <w:top w:val="single" w:sz="4" w:space="0" w:color="auto"/>
              <w:left w:val="single" w:sz="4" w:space="0" w:color="auto"/>
              <w:bottom w:val="single" w:sz="4" w:space="0" w:color="auto"/>
              <w:right w:val="single" w:sz="4" w:space="0" w:color="auto"/>
            </w:tcBorders>
            <w:vAlign w:val="center"/>
          </w:tcPr>
          <w:p w:rsidR="00DF1FD7" w:rsidRDefault="00DF1FD7" w:rsidP="00DF1FD7">
            <w:pPr>
              <w:widowControl w:val="0"/>
              <w:spacing w:after="120"/>
              <w:ind w:left="-95" w:right="-88"/>
              <w:jc w:val="center"/>
              <w:rPr>
                <w:rFonts w:ascii="GHEA Grapalat" w:hAnsi="GHEA Grapalat"/>
                <w:sz w:val="14"/>
                <w:szCs w:val="16"/>
              </w:rPr>
            </w:pPr>
            <w:r>
              <w:rPr>
                <w:rFonts w:ascii="GHEA Grapalat" w:hAnsi="GHEA Grapalat"/>
                <w:sz w:val="14"/>
                <w:szCs w:val="16"/>
              </w:rPr>
              <w:t>0%</w:t>
            </w:r>
          </w:p>
        </w:tc>
        <w:tc>
          <w:tcPr>
            <w:tcW w:w="431" w:type="dxa"/>
            <w:tcBorders>
              <w:top w:val="single" w:sz="4" w:space="0" w:color="auto"/>
              <w:left w:val="single" w:sz="4" w:space="0" w:color="auto"/>
              <w:bottom w:val="single" w:sz="4" w:space="0" w:color="auto"/>
              <w:right w:val="single" w:sz="4" w:space="0" w:color="auto"/>
            </w:tcBorders>
            <w:vAlign w:val="center"/>
          </w:tcPr>
          <w:p w:rsidR="00DF1FD7" w:rsidRDefault="00DF1FD7" w:rsidP="00DF1FD7">
            <w:pPr>
              <w:widowControl w:val="0"/>
              <w:spacing w:after="120"/>
              <w:ind w:left="-95" w:right="-88"/>
              <w:jc w:val="center"/>
              <w:rPr>
                <w:rFonts w:ascii="GHEA Grapalat" w:hAnsi="GHEA Grapalat" w:cs="Arial"/>
                <w:sz w:val="14"/>
                <w:szCs w:val="16"/>
              </w:rPr>
            </w:pPr>
            <w:r>
              <w:rPr>
                <w:rFonts w:ascii="GHEA Grapalat" w:hAnsi="GHEA Grapalat"/>
                <w:sz w:val="14"/>
                <w:szCs w:val="16"/>
              </w:rPr>
              <w:t>0%</w:t>
            </w:r>
          </w:p>
        </w:tc>
        <w:tc>
          <w:tcPr>
            <w:tcW w:w="556" w:type="dxa"/>
            <w:tcBorders>
              <w:top w:val="single" w:sz="4" w:space="0" w:color="auto"/>
              <w:left w:val="single" w:sz="4" w:space="0" w:color="auto"/>
              <w:bottom w:val="single" w:sz="4" w:space="0" w:color="auto"/>
              <w:right w:val="single" w:sz="4" w:space="0" w:color="auto"/>
            </w:tcBorders>
            <w:vAlign w:val="center"/>
          </w:tcPr>
          <w:p w:rsidR="00DF1FD7" w:rsidRDefault="00DF1FD7" w:rsidP="00DF1FD7">
            <w:pPr>
              <w:widowControl w:val="0"/>
              <w:spacing w:after="120"/>
              <w:ind w:left="-95" w:right="-88"/>
              <w:jc w:val="center"/>
              <w:rPr>
                <w:rFonts w:ascii="GHEA Grapalat" w:hAnsi="GHEA Grapalat" w:cs="Arial"/>
                <w:sz w:val="14"/>
                <w:szCs w:val="16"/>
              </w:rPr>
            </w:pPr>
            <w:r>
              <w:rPr>
                <w:rFonts w:ascii="GHEA Grapalat" w:hAnsi="GHEA Grapalat"/>
                <w:sz w:val="14"/>
                <w:szCs w:val="16"/>
              </w:rPr>
              <w:t>0%</w:t>
            </w:r>
          </w:p>
        </w:tc>
        <w:tc>
          <w:tcPr>
            <w:tcW w:w="436" w:type="dxa"/>
            <w:tcBorders>
              <w:top w:val="single" w:sz="4" w:space="0" w:color="auto"/>
              <w:left w:val="single" w:sz="4" w:space="0" w:color="auto"/>
              <w:bottom w:val="single" w:sz="4" w:space="0" w:color="auto"/>
              <w:right w:val="single" w:sz="4" w:space="0" w:color="auto"/>
            </w:tcBorders>
            <w:vAlign w:val="center"/>
          </w:tcPr>
          <w:p w:rsidR="00DF1FD7" w:rsidRDefault="00DF1FD7" w:rsidP="00DF1FD7">
            <w:pPr>
              <w:widowControl w:val="0"/>
              <w:spacing w:after="120"/>
              <w:ind w:left="-95" w:right="-88"/>
              <w:jc w:val="center"/>
              <w:rPr>
                <w:rFonts w:ascii="GHEA Grapalat" w:hAnsi="GHEA Grapalat" w:cs="Arial"/>
                <w:sz w:val="14"/>
                <w:szCs w:val="16"/>
              </w:rPr>
            </w:pPr>
            <w:r>
              <w:rPr>
                <w:rFonts w:ascii="GHEA Grapalat" w:hAnsi="GHEA Grapalat"/>
                <w:sz w:val="14"/>
                <w:szCs w:val="16"/>
              </w:rPr>
              <w:t>0%</w:t>
            </w:r>
          </w:p>
        </w:tc>
        <w:tc>
          <w:tcPr>
            <w:tcW w:w="515" w:type="dxa"/>
            <w:tcBorders>
              <w:top w:val="single" w:sz="4" w:space="0" w:color="auto"/>
              <w:left w:val="single" w:sz="4" w:space="0" w:color="auto"/>
              <w:bottom w:val="single" w:sz="4" w:space="0" w:color="auto"/>
              <w:right w:val="single" w:sz="4" w:space="0" w:color="auto"/>
            </w:tcBorders>
            <w:vAlign w:val="center"/>
          </w:tcPr>
          <w:p w:rsidR="00DF1FD7" w:rsidRDefault="00DF1FD7" w:rsidP="00DF1FD7">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0</w:t>
            </w:r>
            <w:r>
              <w:rPr>
                <w:rFonts w:ascii="GHEA Grapalat" w:hAnsi="GHEA Grapalat"/>
                <w:sz w:val="14"/>
                <w:szCs w:val="16"/>
              </w:rPr>
              <w:t>%</w:t>
            </w:r>
          </w:p>
        </w:tc>
        <w:tc>
          <w:tcPr>
            <w:tcW w:w="477" w:type="dxa"/>
            <w:tcBorders>
              <w:top w:val="single" w:sz="4" w:space="0" w:color="auto"/>
              <w:left w:val="single" w:sz="4" w:space="0" w:color="auto"/>
              <w:bottom w:val="single" w:sz="4" w:space="0" w:color="auto"/>
              <w:right w:val="single" w:sz="4" w:space="0" w:color="auto"/>
            </w:tcBorders>
            <w:vAlign w:val="center"/>
          </w:tcPr>
          <w:p w:rsidR="00DF1FD7" w:rsidRDefault="00DF1FD7" w:rsidP="00DF1FD7">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0</w:t>
            </w:r>
            <w:r>
              <w:rPr>
                <w:rFonts w:ascii="GHEA Grapalat" w:hAnsi="GHEA Grapalat"/>
                <w:sz w:val="14"/>
                <w:szCs w:val="16"/>
              </w:rPr>
              <w:t>%</w:t>
            </w:r>
          </w:p>
        </w:tc>
        <w:tc>
          <w:tcPr>
            <w:tcW w:w="531" w:type="dxa"/>
            <w:tcBorders>
              <w:top w:val="single" w:sz="4" w:space="0" w:color="auto"/>
              <w:left w:val="single" w:sz="4" w:space="0" w:color="auto"/>
              <w:bottom w:val="single" w:sz="4" w:space="0" w:color="auto"/>
              <w:right w:val="single" w:sz="4" w:space="0" w:color="auto"/>
            </w:tcBorders>
            <w:vAlign w:val="center"/>
          </w:tcPr>
          <w:p w:rsidR="00DF1FD7" w:rsidRDefault="00DF1FD7" w:rsidP="00DF1FD7">
            <w:pPr>
              <w:widowControl w:val="0"/>
              <w:spacing w:after="120"/>
              <w:ind w:left="-95" w:right="-88"/>
              <w:jc w:val="center"/>
              <w:rPr>
                <w:rFonts w:ascii="GHEA Grapalat" w:hAnsi="GHEA Grapalat"/>
                <w:sz w:val="14"/>
                <w:szCs w:val="16"/>
              </w:rPr>
            </w:pPr>
          </w:p>
        </w:tc>
        <w:tc>
          <w:tcPr>
            <w:tcW w:w="729" w:type="dxa"/>
            <w:tcBorders>
              <w:top w:val="single" w:sz="4" w:space="0" w:color="auto"/>
              <w:left w:val="single" w:sz="4" w:space="0" w:color="auto"/>
              <w:bottom w:val="single" w:sz="4" w:space="0" w:color="auto"/>
              <w:right w:val="single" w:sz="4" w:space="0" w:color="auto"/>
            </w:tcBorders>
            <w:vAlign w:val="center"/>
          </w:tcPr>
          <w:p w:rsidR="00DF1FD7" w:rsidRDefault="00DF1FD7" w:rsidP="00DF1FD7">
            <w:pPr>
              <w:widowControl w:val="0"/>
              <w:spacing w:after="120"/>
              <w:ind w:left="-95" w:right="-88"/>
              <w:jc w:val="center"/>
              <w:rPr>
                <w:rFonts w:ascii="GHEA Grapalat" w:hAnsi="GHEA Grapalat"/>
                <w:sz w:val="14"/>
                <w:szCs w:val="16"/>
              </w:rPr>
            </w:pPr>
          </w:p>
        </w:tc>
        <w:tc>
          <w:tcPr>
            <w:tcW w:w="663" w:type="dxa"/>
            <w:tcBorders>
              <w:top w:val="single" w:sz="4" w:space="0" w:color="auto"/>
              <w:left w:val="single" w:sz="4" w:space="0" w:color="auto"/>
              <w:bottom w:val="single" w:sz="4" w:space="0" w:color="auto"/>
              <w:right w:val="single" w:sz="4" w:space="0" w:color="auto"/>
            </w:tcBorders>
            <w:vAlign w:val="center"/>
          </w:tcPr>
          <w:p w:rsidR="00DF1FD7" w:rsidRDefault="00DF1FD7" w:rsidP="00DF1FD7">
            <w:pPr>
              <w:widowControl w:val="0"/>
              <w:spacing w:after="120"/>
              <w:ind w:left="-95" w:right="-88"/>
              <w:jc w:val="center"/>
              <w:rPr>
                <w:rFonts w:ascii="GHEA Grapalat" w:hAnsi="GHEA Grapalat"/>
                <w:sz w:val="14"/>
                <w:szCs w:val="16"/>
              </w:rPr>
            </w:pPr>
          </w:p>
        </w:tc>
        <w:tc>
          <w:tcPr>
            <w:tcW w:w="594" w:type="dxa"/>
            <w:tcBorders>
              <w:top w:val="single" w:sz="4" w:space="0" w:color="auto"/>
              <w:left w:val="single" w:sz="4" w:space="0" w:color="auto"/>
              <w:bottom w:val="single" w:sz="4" w:space="0" w:color="auto"/>
              <w:right w:val="single" w:sz="4" w:space="0" w:color="auto"/>
            </w:tcBorders>
            <w:vAlign w:val="center"/>
          </w:tcPr>
          <w:p w:rsidR="00DF1FD7" w:rsidRDefault="00DF1FD7" w:rsidP="00DF1FD7">
            <w:pPr>
              <w:widowControl w:val="0"/>
              <w:spacing w:after="120"/>
              <w:ind w:left="-95" w:right="-88"/>
              <w:jc w:val="center"/>
              <w:rPr>
                <w:rFonts w:ascii="GHEA Grapalat" w:hAnsi="GHEA Grapalat"/>
                <w:sz w:val="14"/>
                <w:szCs w:val="16"/>
              </w:rPr>
            </w:pPr>
          </w:p>
        </w:tc>
        <w:tc>
          <w:tcPr>
            <w:tcW w:w="644" w:type="dxa"/>
            <w:tcBorders>
              <w:top w:val="single" w:sz="4" w:space="0" w:color="auto"/>
              <w:left w:val="single" w:sz="4" w:space="0" w:color="auto"/>
              <w:bottom w:val="single" w:sz="4" w:space="0" w:color="auto"/>
              <w:right w:val="single" w:sz="4" w:space="0" w:color="auto"/>
            </w:tcBorders>
            <w:vAlign w:val="center"/>
          </w:tcPr>
          <w:p w:rsidR="00DF1FD7" w:rsidRDefault="00DF1FD7" w:rsidP="00DF1FD7">
            <w:pPr>
              <w:widowControl w:val="0"/>
              <w:spacing w:after="120"/>
              <w:ind w:left="-95" w:right="-88"/>
              <w:jc w:val="center"/>
              <w:rPr>
                <w:rFonts w:ascii="GHEA Grapalat" w:hAnsi="GHEA Grapalat"/>
                <w:sz w:val="14"/>
                <w:szCs w:val="16"/>
              </w:rPr>
            </w:pPr>
          </w:p>
        </w:tc>
        <w:tc>
          <w:tcPr>
            <w:tcW w:w="581" w:type="dxa"/>
            <w:tcBorders>
              <w:top w:val="single" w:sz="4" w:space="0" w:color="auto"/>
              <w:left w:val="single" w:sz="4" w:space="0" w:color="auto"/>
              <w:bottom w:val="single" w:sz="4" w:space="0" w:color="auto"/>
              <w:right w:val="single" w:sz="4" w:space="0" w:color="auto"/>
            </w:tcBorders>
            <w:vAlign w:val="center"/>
          </w:tcPr>
          <w:p w:rsidR="00DF1FD7" w:rsidRDefault="00DF1FD7" w:rsidP="00DF1FD7">
            <w:pPr>
              <w:widowControl w:val="0"/>
              <w:spacing w:after="120"/>
              <w:ind w:left="-95" w:right="-88"/>
              <w:jc w:val="center"/>
              <w:rPr>
                <w:rFonts w:ascii="GHEA Grapalat" w:hAnsi="GHEA Grapalat"/>
                <w:sz w:val="14"/>
                <w:szCs w:val="16"/>
              </w:rPr>
            </w:pPr>
          </w:p>
        </w:tc>
      </w:tr>
    </w:tbl>
    <w:p w:rsidR="00AD147F" w:rsidRPr="000163F7"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
        </w:rPr>
      </w:pPr>
    </w:p>
    <w:tbl>
      <w:tblPr>
        <w:tblW w:w="9645" w:type="dxa"/>
        <w:jc w:val="center"/>
        <w:tblLayout w:type="fixed"/>
        <w:tblLook w:val="04A0" w:firstRow="1" w:lastRow="0" w:firstColumn="1" w:lastColumn="0" w:noHBand="0" w:noVBand="1"/>
      </w:tblPr>
      <w:tblGrid>
        <w:gridCol w:w="4539"/>
        <w:gridCol w:w="760"/>
        <w:gridCol w:w="4346"/>
      </w:tblGrid>
      <w:tr w:rsidR="00AD147F" w:rsidTr="00AD147F">
        <w:trPr>
          <w:jc w:val="center"/>
        </w:trPr>
        <w:tc>
          <w:tcPr>
            <w:tcW w:w="4536"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ЗАКАЗЧИК</w:t>
            </w:r>
          </w:p>
          <w:p w:rsidR="00AD147F" w:rsidRPr="000163F7" w:rsidRDefault="00AD147F">
            <w:pPr>
              <w:widowControl w:val="0"/>
              <w:spacing w:after="160" w:line="360" w:lineRule="auto"/>
              <w:jc w:val="center"/>
              <w:rPr>
                <w:rFonts w:ascii="GHEA Grapalat" w:hAnsi="GHEA Grapalat"/>
              </w:rPr>
            </w:pPr>
            <w:r w:rsidRPr="000163F7">
              <w:rPr>
                <w:rFonts w:ascii="GHEA Grapalat" w:hAnsi="GHEA Grapalat"/>
              </w:rPr>
              <w:t>______________________</w:t>
            </w:r>
          </w:p>
          <w:p w:rsidR="00AD147F" w:rsidRDefault="00AD147F">
            <w:pPr>
              <w:widowControl w:val="0"/>
              <w:spacing w:after="160" w:line="360" w:lineRule="auto"/>
              <w:jc w:val="center"/>
              <w:rPr>
                <w:rFonts w:ascii="GHEA Grapalat" w:hAnsi="GHEA Grapalat"/>
              </w:rPr>
            </w:pPr>
            <w:r>
              <w:rPr>
                <w:rFonts w:ascii="GHEA Grapalat" w:hAnsi="GHEA Grapala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c>
          <w:tcPr>
            <w:tcW w:w="760" w:type="dxa"/>
          </w:tcPr>
          <w:p w:rsidR="00AD147F" w:rsidRDefault="00AD147F">
            <w:pPr>
              <w:widowControl w:val="0"/>
              <w:spacing w:after="160" w:line="360" w:lineRule="auto"/>
              <w:jc w:val="center"/>
              <w:rPr>
                <w:rFonts w:ascii="GHEA Grapalat" w:hAnsi="GHEA Grapalat"/>
              </w:rPr>
            </w:pPr>
          </w:p>
        </w:tc>
        <w:tc>
          <w:tcPr>
            <w:tcW w:w="4343"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ПОДРЯДЧИК</w:t>
            </w:r>
          </w:p>
          <w:p w:rsidR="00AD147F" w:rsidRPr="000163F7" w:rsidRDefault="00AD147F">
            <w:pPr>
              <w:widowControl w:val="0"/>
              <w:spacing w:after="160" w:line="360" w:lineRule="auto"/>
              <w:jc w:val="center"/>
              <w:rPr>
                <w:rFonts w:ascii="GHEA Grapalat" w:hAnsi="GHEA Grapalat"/>
              </w:rPr>
            </w:pPr>
            <w:r w:rsidRPr="000163F7">
              <w:rPr>
                <w:rFonts w:ascii="GHEA Grapalat" w:hAnsi="GHEA Grapalat"/>
              </w:rPr>
              <w:t>_____________________</w:t>
            </w:r>
          </w:p>
          <w:p w:rsidR="00AD147F" w:rsidRDefault="00AD147F">
            <w:pPr>
              <w:widowControl w:val="0"/>
              <w:spacing w:after="160" w:line="360" w:lineRule="auto"/>
              <w:jc w:val="center"/>
              <w:rPr>
                <w:rFonts w:ascii="GHEA Grapalat" w:hAnsi="GHEA Grapalat"/>
              </w:rPr>
            </w:pPr>
            <w:r>
              <w:rPr>
                <w:rFonts w:ascii="GHEA Grapalat" w:hAnsi="GHEA Grapala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r>
    </w:tbl>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hAnsi="GHEA Grapalat"/>
        </w:rPr>
        <w:sectPr w:rsidR="00AD147F">
          <w:footnotePr>
            <w:pos w:val="beneathText"/>
          </w:footnotePr>
          <w:pgSz w:w="11907" w:h="16840"/>
          <w:pgMar w:top="993" w:right="1418" w:bottom="1418" w:left="1418" w:header="561" w:footer="561" w:gutter="0"/>
          <w:cols w:space="720"/>
        </w:sect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4</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AD147F" w:rsidTr="00AD147F">
        <w:trPr>
          <w:tblCellSpacing w:w="7" w:type="dxa"/>
          <w:jc w:val="center"/>
        </w:trPr>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rPr>
          <w:rFonts w:ascii="GHEA Grapalat" w:hAnsi="GHEA Grapalat"/>
          <w:iCs/>
          <w:color w:val="000000"/>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iCs/>
          <w:color w:val="000000"/>
        </w:rPr>
      </w:pPr>
      <w:r>
        <w:rPr>
          <w:rFonts w:ascii="GHEA Grapalat" w:hAnsi="GHEA Grapalat"/>
          <w:b/>
          <w:color w:val="000000"/>
        </w:rPr>
        <w:t>АКТ №</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AD147F" w:rsidRDefault="00AD147F" w:rsidP="00AD147F">
      <w:pPr>
        <w:pStyle w:val="BodyTextInden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6" w:firstLine="0"/>
        <w:jc w:val="center"/>
        <w:rPr>
          <w:rFonts w:ascii="GHEA Grapalat" w:hAnsi="GHEA Grapalat"/>
          <w:b/>
          <w:bCs/>
          <w:iCs/>
          <w:sz w:val="24"/>
          <w:szCs w:val="24"/>
        </w:rPr>
      </w:pPr>
    </w:p>
    <w:p w:rsidR="00AD147F" w:rsidRDefault="00AD147F" w:rsidP="00AD147F">
      <w:pPr>
        <w:pStyle w:val="BodyTextIndent"/>
        <w:widowControl w:val="0"/>
        <w:tabs>
          <w:tab w:val="left" w:pos="1134"/>
          <w:tab w:val="left" w:pos="2268"/>
          <w:tab w:val="left" w:pos="3402"/>
        </w:tabs>
        <w:ind w:firstLine="567"/>
        <w:rPr>
          <w:rFonts w:ascii="GHEA Grapalat" w:hAnsi="GHEA Grapalat"/>
          <w:i w:val="0"/>
          <w:iCs/>
          <w:sz w:val="24"/>
          <w:szCs w:val="24"/>
        </w:rPr>
      </w:pPr>
      <w:r>
        <w:rPr>
          <w:rFonts w:ascii="GHEA Grapalat" w:hAnsi="GHEA Grapalat"/>
          <w:i w:val="0"/>
          <w:sz w:val="24"/>
          <w:szCs w:val="24"/>
        </w:rPr>
        <w:t>"</w:t>
      </w:r>
      <w:r>
        <w:rPr>
          <w:rFonts w:ascii="GHEA Grapalat" w:hAnsi="GHEA Grapalat"/>
          <w:i w:val="0"/>
          <w:sz w:val="24"/>
          <w:szCs w:val="24"/>
        </w:rPr>
        <w:tab/>
        <w:t>" "</w:t>
      </w:r>
      <w:r>
        <w:rPr>
          <w:rFonts w:ascii="GHEA Grapalat" w:hAnsi="GHEA Grapalat"/>
          <w:i w:val="0"/>
          <w:sz w:val="24"/>
          <w:szCs w:val="24"/>
        </w:rPr>
        <w:tab/>
        <w:t>" 20</w:t>
      </w:r>
      <w:r>
        <w:rPr>
          <w:rFonts w:ascii="GHEA Grapalat" w:hAnsi="GHEA Grapalat"/>
          <w:i w:val="0"/>
          <w:sz w:val="24"/>
          <w:szCs w:val="24"/>
        </w:rPr>
        <w:tab/>
        <w:t>г.</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rsidR="00AD147F" w:rsidRDefault="00AD147F" w:rsidP="00AD147F">
      <w:pPr>
        <w:pStyle w:val="NormalWeb"/>
        <w:widowControl w:val="0"/>
        <w:tabs>
          <w:tab w:val="left" w:pos="8789"/>
        </w:tabs>
        <w:spacing w:after="160" w:line="360" w:lineRule="auto"/>
        <w:ind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color w:val="000000"/>
        </w:rPr>
      </w:pPr>
      <w:r>
        <w:rPr>
          <w:rFonts w:ascii="GHEA Grapalat" w:hAnsi="GHEA Grapalat"/>
          <w:color w:val="000000"/>
        </w:rPr>
        <w:t>Номер Договора _____________________________________________________</w:t>
      </w:r>
    </w:p>
    <w:p w:rsidR="00AD147F" w:rsidRDefault="00AD147F" w:rsidP="00AD147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rsidR="00AD147F" w:rsidRDefault="00AD147F" w:rsidP="00AD147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AD147F" w:rsidTr="00AD147F">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60" w:line="360" w:lineRule="auto"/>
              <w:ind w:firstLine="567"/>
              <w:jc w:val="center"/>
              <w:rPr>
                <w:rFonts w:ascii="GHEA Grapalat" w:hAnsi="GHEA Grapalat"/>
                <w:sz w:val="16"/>
                <w:szCs w:val="16"/>
              </w:rPr>
            </w:pPr>
            <w:r>
              <w:rPr>
                <w:rFonts w:ascii="GHEA Grapalat" w:hAnsi="GHEA Grapalat"/>
                <w:sz w:val="16"/>
                <w:szCs w:val="16"/>
              </w:rPr>
              <w:lastRenderedPageBreak/>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AD147F" w:rsidRPr="00AD147F" w:rsidTr="00AD147F">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AD147F" w:rsidTr="00AD147F">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r>
      <w:tr w:rsidR="00AD147F" w:rsidTr="00AD147F">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spacing w:after="160" w:line="360" w:lineRule="auto"/>
              <w:ind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r>
      <w:tr w:rsidR="00AD147F" w:rsidTr="00AD147F">
        <w:trPr>
          <w:trHeight w:val="515"/>
          <w:jc w:val="center"/>
        </w:trPr>
        <w:tc>
          <w:tcPr>
            <w:tcW w:w="379"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spacing w:after="160" w:line="360" w:lineRule="auto"/>
              <w:ind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color w:val="000000"/>
          <w:lang w:val="en-US"/>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AD147F" w:rsidTr="00AD147F">
        <w:trPr>
          <w:trHeight w:val="266"/>
          <w:tblCellSpacing w:w="7" w:type="dxa"/>
          <w:jc w:val="center"/>
        </w:trPr>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rsidR="00AD147F" w:rsidTr="00AD147F">
        <w:trPr>
          <w:trHeight w:val="473"/>
          <w:tblCellSpacing w:w="7" w:type="dxa"/>
          <w:jc w:val="center"/>
        </w:trPr>
        <w:tc>
          <w:tcPr>
            <w:tcW w:w="0" w:type="auto"/>
            <w:vAlign w:val="center"/>
            <w:hideMark/>
          </w:tcPr>
          <w:p w:rsidR="00AD147F" w:rsidRDefault="00AD147F">
            <w:pPr>
              <w:widowControl w:val="0"/>
              <w:jc w:val="center"/>
              <w:rPr>
                <w:rFonts w:ascii="GHEA Grapalat" w:hAnsi="GHEA Grapalat"/>
                <w:iCs/>
                <w:lang w:val="en-US"/>
              </w:rPr>
            </w:pPr>
            <w:r>
              <w:rPr>
                <w:rFonts w:ascii="GHEA Grapalat" w:hAnsi="GHEA Grapalat"/>
              </w:rPr>
              <w:t>___________________________</w:t>
            </w:r>
          </w:p>
          <w:p w:rsidR="00AD147F" w:rsidRDefault="00AD147F">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hideMark/>
          </w:tcPr>
          <w:p w:rsidR="00AD147F" w:rsidRDefault="00AD147F">
            <w:pPr>
              <w:widowControl w:val="0"/>
              <w:jc w:val="center"/>
              <w:rPr>
                <w:rFonts w:ascii="GHEA Grapalat" w:hAnsi="GHEA Grapalat"/>
                <w:iCs/>
              </w:rPr>
            </w:pPr>
            <w:r>
              <w:rPr>
                <w:rFonts w:ascii="GHEA Grapalat" w:hAnsi="GHEA Grapalat"/>
              </w:rPr>
              <w:t>___________________________</w:t>
            </w:r>
          </w:p>
          <w:p w:rsidR="00AD147F" w:rsidRDefault="00AD147F">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AD147F" w:rsidTr="00AD147F">
        <w:trPr>
          <w:trHeight w:val="503"/>
          <w:tblCellSpacing w:w="7" w:type="dxa"/>
          <w:jc w:val="center"/>
        </w:trPr>
        <w:tc>
          <w:tcPr>
            <w:tcW w:w="0" w:type="auto"/>
            <w:vAlign w:val="center"/>
            <w:hideMark/>
          </w:tcPr>
          <w:p w:rsidR="00AD147F" w:rsidRDefault="00AD147F">
            <w:pPr>
              <w:widowControl w:val="0"/>
              <w:jc w:val="center"/>
              <w:rPr>
                <w:rFonts w:ascii="GHEA Grapalat" w:hAnsi="GHEA Grapalat"/>
                <w:iCs/>
                <w:lang w:val="en-US"/>
              </w:rPr>
            </w:pPr>
            <w:r>
              <w:rPr>
                <w:rFonts w:ascii="GHEA Grapalat" w:hAnsi="GHEA Grapalat"/>
              </w:rPr>
              <w:t>___________________________</w:t>
            </w:r>
          </w:p>
          <w:p w:rsidR="00AD147F" w:rsidRDefault="00AD147F">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hideMark/>
          </w:tcPr>
          <w:p w:rsidR="00AD147F" w:rsidRDefault="00AD147F">
            <w:pPr>
              <w:widowControl w:val="0"/>
              <w:jc w:val="center"/>
              <w:rPr>
                <w:rFonts w:ascii="GHEA Grapalat" w:hAnsi="GHEA Grapalat"/>
                <w:iCs/>
              </w:rPr>
            </w:pPr>
            <w:r>
              <w:rPr>
                <w:rFonts w:ascii="GHEA Grapalat" w:hAnsi="GHEA Grapalat"/>
              </w:rPr>
              <w:t>___________________________</w:t>
            </w:r>
          </w:p>
          <w:p w:rsidR="00AD147F" w:rsidRDefault="00AD147F">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AD147F" w:rsidTr="00AD147F">
        <w:trPr>
          <w:trHeight w:val="281"/>
          <w:tblCellSpacing w:w="7" w:type="dxa"/>
          <w:jc w:val="center"/>
        </w:trPr>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
        </w:rPr>
      </w:pPr>
      <w:r>
        <w:rPr>
          <w:rFonts w:ascii="GHEA Grapalat" w:hAnsi="GHEA Grapalat" w:cs="Sylfaen"/>
          <w:b/>
        </w:rPr>
        <w:br w:type="page"/>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lastRenderedPageBreak/>
        <w:t>Приложение № 4.1</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p w:rsidR="00AD147F" w:rsidRDefault="00AD147F" w:rsidP="00AD147F">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rsidR="00AD147F" w:rsidRDefault="00AD147F" w:rsidP="00AD147F">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rsidR="00AD147F" w:rsidRDefault="00AD147F" w:rsidP="00AD147F">
      <w:pPr>
        <w:widowControl w:val="0"/>
        <w:tabs>
          <w:tab w:val="left" w:pos="360"/>
          <w:tab w:val="left" w:pos="540"/>
        </w:tabs>
        <w:spacing w:after="160" w:line="360" w:lineRule="auto"/>
        <w:ind w:firstLine="567"/>
        <w:jc w:val="both"/>
        <w:rPr>
          <w:rFonts w:ascii="GHEA Grapalat" w:hAnsi="GHEA Grapalat"/>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AD147F" w:rsidRDefault="00AD147F" w:rsidP="00AD147F">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rsidR="00AD147F" w:rsidRDefault="00AD147F" w:rsidP="00AD147F">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rsidR="00AD147F" w:rsidRDefault="00AD147F" w:rsidP="00AD147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D147F" w:rsidTr="00AD147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AD147F" w:rsidRDefault="00AD147F">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AD147F" w:rsidTr="00AD147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AD147F" w:rsidRDefault="00AD147F">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AD147F" w:rsidRDefault="00AD147F">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AD147F" w:rsidRDefault="00AD147F">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AD147F" w:rsidTr="00AD147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D147F" w:rsidRDefault="00AD147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D147F" w:rsidRDefault="00AD147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D147F" w:rsidRDefault="00AD147F">
            <w:pPr>
              <w:widowControl w:val="0"/>
              <w:spacing w:after="120"/>
              <w:rPr>
                <w:rFonts w:ascii="GHEA Grapalat" w:hAnsi="GHEA Grapalat" w:cs="Sylfaen"/>
                <w:sz w:val="16"/>
                <w:szCs w:val="16"/>
              </w:rPr>
            </w:pPr>
          </w:p>
        </w:tc>
      </w:tr>
      <w:tr w:rsidR="00AD147F" w:rsidTr="00AD147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D147F" w:rsidRDefault="00AD147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D147F" w:rsidRDefault="00AD147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D147F" w:rsidRDefault="00AD147F">
            <w:pPr>
              <w:widowControl w:val="0"/>
              <w:spacing w:after="120"/>
              <w:rPr>
                <w:rFonts w:ascii="GHEA Grapalat" w:hAnsi="GHEA Grapalat" w:cs="Sylfaen"/>
                <w:sz w:val="16"/>
                <w:szCs w:val="16"/>
              </w:rPr>
            </w:pPr>
          </w:p>
        </w:tc>
      </w:tr>
    </w:tbl>
    <w:p w:rsidR="00AD147F" w:rsidRDefault="00AD147F" w:rsidP="00AD147F">
      <w:pPr>
        <w:widowControl w:val="0"/>
        <w:tabs>
          <w:tab w:val="left" w:pos="360"/>
          <w:tab w:val="left" w:pos="540"/>
        </w:tabs>
        <w:spacing w:after="160" w:line="360" w:lineRule="auto"/>
        <w:ind w:firstLine="567"/>
        <w:jc w:val="both"/>
        <w:rPr>
          <w:rFonts w:ascii="GHEA Grapalat" w:hAnsi="GHEA Grapalat" w:cs="Sylfaen"/>
        </w:rPr>
      </w:pPr>
    </w:p>
    <w:p w:rsidR="00AD147F" w:rsidRDefault="00AD147F" w:rsidP="00AD147F">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r>
        <w:rPr>
          <w:rFonts w:ascii="GHEA Grapalat" w:hAnsi="GHEA Grapalat"/>
        </w:rPr>
        <w:lastRenderedPageBreak/>
        <w:t>СТОРОНЫ</w:t>
      </w:r>
    </w:p>
    <w:p w:rsidR="00AD147F" w:rsidRDefault="00AD147F" w:rsidP="00AD147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1"/>
        <w:gridCol w:w="4836"/>
      </w:tblGrid>
      <w:tr w:rsidR="00AD147F" w:rsidTr="00AD147F">
        <w:tc>
          <w:tcPr>
            <w:tcW w:w="4785" w:type="dxa"/>
            <w:hideMark/>
          </w:tcPr>
          <w:p w:rsidR="00AD147F" w:rsidRDefault="00AD147F">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hideMark/>
          </w:tcPr>
          <w:p w:rsidR="00AD147F" w:rsidRDefault="00AD147F">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rsidR="00AD147F" w:rsidRDefault="00AD147F" w:rsidP="00AD147F">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D147F" w:rsidTr="00AD147F">
        <w:trPr>
          <w:tblCellSpacing w:w="7" w:type="dxa"/>
          <w:jc w:val="center"/>
        </w:trPr>
        <w:tc>
          <w:tcPr>
            <w:tcW w:w="0" w:type="auto"/>
            <w:vAlign w:val="center"/>
            <w:hideMark/>
          </w:tcPr>
          <w:p w:rsidR="00AD147F" w:rsidRDefault="00AD147F">
            <w:pPr>
              <w:widowControl w:val="0"/>
              <w:jc w:val="center"/>
              <w:rPr>
                <w:rFonts w:ascii="GHEA Grapalat" w:hAnsi="GHEA Grapalat" w:cs="GHEA Grapalat"/>
                <w:color w:val="000000"/>
              </w:rPr>
            </w:pPr>
            <w:r>
              <w:rPr>
                <w:rFonts w:ascii="GHEA Grapalat" w:hAnsi="GHEA Grapalat"/>
                <w:color w:val="000000"/>
              </w:rPr>
              <w:t xml:space="preserve">_________________________ </w:t>
            </w:r>
          </w:p>
          <w:p w:rsidR="00AD147F" w:rsidRDefault="00AD14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rsidR="00AD147F" w:rsidRDefault="00AD147F">
            <w:pPr>
              <w:widowControl w:val="0"/>
              <w:jc w:val="center"/>
              <w:rPr>
                <w:rFonts w:ascii="GHEA Grapalat" w:hAnsi="GHEA Grapalat" w:cs="GHEA Grapalat"/>
                <w:color w:val="000000"/>
              </w:rPr>
            </w:pPr>
            <w:r>
              <w:rPr>
                <w:rFonts w:ascii="GHEA Grapalat" w:hAnsi="GHEA Grapalat"/>
                <w:color w:val="000000"/>
              </w:rPr>
              <w:t>________________________</w:t>
            </w:r>
          </w:p>
          <w:p w:rsidR="00AD147F" w:rsidRDefault="00AD14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AD147F" w:rsidTr="00AD147F">
        <w:trPr>
          <w:tblCellSpacing w:w="7" w:type="dxa"/>
          <w:jc w:val="center"/>
        </w:trPr>
        <w:tc>
          <w:tcPr>
            <w:tcW w:w="0" w:type="auto"/>
            <w:vAlign w:val="center"/>
            <w:hideMark/>
          </w:tcPr>
          <w:p w:rsidR="00AD147F" w:rsidRDefault="00AD147F">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AD147F" w:rsidRDefault="00AD147F">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hideMark/>
          </w:tcPr>
          <w:p w:rsidR="00AD147F" w:rsidRDefault="00AD147F">
            <w:pPr>
              <w:widowControl w:val="0"/>
              <w:jc w:val="center"/>
              <w:rPr>
                <w:rFonts w:ascii="GHEA Grapalat" w:hAnsi="GHEA Grapalat" w:cs="GHEA Grapalat"/>
                <w:color w:val="000000"/>
                <w:lang w:val="en-US"/>
              </w:rPr>
            </w:pPr>
            <w:r>
              <w:rPr>
                <w:rFonts w:ascii="GHEA Grapalat" w:hAnsi="GHEA Grapalat"/>
                <w:color w:val="000000"/>
              </w:rPr>
              <w:t>________________________</w:t>
            </w:r>
          </w:p>
          <w:p w:rsidR="00AD147F" w:rsidRDefault="00AD14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rsidR="00AD147F" w:rsidRDefault="00AD147F" w:rsidP="00AD147F">
      <w:pPr>
        <w:widowControl w:val="0"/>
        <w:tabs>
          <w:tab w:val="left" w:pos="360"/>
          <w:tab w:val="left" w:pos="540"/>
        </w:tabs>
        <w:spacing w:after="160" w:line="360" w:lineRule="auto"/>
        <w:jc w:val="center"/>
        <w:rPr>
          <w:rFonts w:ascii="GHEA Grapalat" w:hAnsi="GHEA Grapalat" w:cs="Sylfaen"/>
          <w:b/>
          <w:bCs/>
        </w:rPr>
      </w:pPr>
    </w:p>
    <w:p w:rsidR="00AD147F" w:rsidRDefault="00AD147F" w:rsidP="00AD147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sz w:val="24"/>
          <w:szCs w:val="24"/>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lastRenderedPageBreak/>
        <w:t>Приложение № 5</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r>
        <w:rPr>
          <w:rFonts w:ascii="GHEA Grapalat" w:hAnsi="GHEA Grapalat" w:cs="GHEA Grapalat"/>
        </w:rPr>
        <w:t>УВЕДОМЛЕНИЕ</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hy-AM"/>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vertAlign w:val="superscript"/>
          <w:lang w:val="es-ES"/>
        </w:rPr>
      </w:pPr>
    </w:p>
    <w:p w:rsidR="00AD147F" w:rsidRDefault="00AD147F" w:rsidP="00AD147F">
      <w:pPr>
        <w:pStyle w:val="NormalWeb"/>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es-ES"/>
        </w:rPr>
      </w:pPr>
    </w:p>
    <w:p w:rsidR="00AD147F" w:rsidRDefault="00AD147F" w:rsidP="00AD147F">
      <w:pPr>
        <w:pStyle w:val="NormalWeb"/>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es-ES"/>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lang w:val="es-ES"/>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sz w:val="20"/>
          <w:lang w:val="hy-AM"/>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p>
    <w:p w:rsidR="00F42158" w:rsidRDefault="00F42158">
      <w:pPr>
        <w:rPr>
          <w:rFonts w:ascii="GHEA Grapalat" w:hAnsi="GHEA Grapalat"/>
          <w:b/>
        </w:rPr>
      </w:pPr>
    </w:p>
    <w:sectPr w:rsidR="00F42158" w:rsidSect="00AD147F">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112" w:rsidRDefault="009F0112">
      <w:r>
        <w:separator/>
      </w:r>
    </w:p>
  </w:endnote>
  <w:endnote w:type="continuationSeparator" w:id="0">
    <w:p w:rsidR="009F0112" w:rsidRDefault="009F0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112" w:rsidRDefault="009F0112">
      <w:r>
        <w:separator/>
      </w:r>
    </w:p>
  </w:footnote>
  <w:footnote w:type="continuationSeparator" w:id="0">
    <w:p w:rsidR="009F0112" w:rsidRDefault="009F0112">
      <w:r>
        <w:continuationSeparator/>
      </w:r>
    </w:p>
  </w:footnote>
  <w:footnote w:id="1">
    <w:p w:rsidR="00AD147F" w:rsidRPr="008842CE" w:rsidRDefault="00AD147F" w:rsidP="0060155D">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D147F" w:rsidRDefault="00AD147F" w:rsidP="00720627">
      <w:pPr>
        <w:pStyle w:val="FootnoteText"/>
        <w:jc w:val="both"/>
        <w:rPr>
          <w:rFonts w:asciiTheme="minorHAnsi" w:hAnsiTheme="minorHAnsi"/>
        </w:rPr>
      </w:pPr>
    </w:p>
    <w:p w:rsidR="00AD147F" w:rsidRPr="004D0297" w:rsidRDefault="00AD147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D147F" w:rsidRPr="004D0297" w:rsidRDefault="00AD147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D147F" w:rsidRPr="004D0297" w:rsidRDefault="00AD147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D147F" w:rsidRPr="004D0297" w:rsidRDefault="00AD147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D147F" w:rsidRPr="004D0297" w:rsidRDefault="00AD147F">
      <w:pPr>
        <w:pStyle w:val="FootnoteText"/>
      </w:pPr>
    </w:p>
  </w:footnote>
  <w:footnote w:id="3">
    <w:p w:rsidR="00AD147F" w:rsidRPr="00FE2AA4" w:rsidRDefault="00AD147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AD147F" w:rsidRPr="00BB3AD3" w:rsidRDefault="00AD147F"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D147F" w:rsidRPr="00BB3AD3" w:rsidRDefault="00AD147F"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D147F" w:rsidRPr="00503411" w:rsidRDefault="00AD147F"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D147F" w:rsidRPr="00DF0ADE" w:rsidRDefault="00AD147F" w:rsidP="00DF0ADE">
      <w:pPr>
        <w:pStyle w:val="FootnoteText"/>
        <w:jc w:val="both"/>
        <w:rPr>
          <w:rFonts w:ascii="GHEA Grapalat" w:hAnsi="GHEA Grapalat" w:cs="Sylfaen"/>
          <w:i/>
          <w:sz w:val="16"/>
          <w:szCs w:val="16"/>
        </w:rPr>
      </w:pPr>
    </w:p>
  </w:footnote>
  <w:footnote w:id="5">
    <w:p w:rsidR="00AD147F" w:rsidRPr="00511966" w:rsidRDefault="00AD147F"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AD147F" w:rsidRPr="008E4439" w:rsidRDefault="00AD14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D147F" w:rsidRPr="000811C1" w:rsidRDefault="00AD147F" w:rsidP="0027573B">
      <w:pPr>
        <w:pStyle w:val="FootnoteText"/>
        <w:rPr>
          <w:rFonts w:ascii="Sylfaen" w:hAnsi="Sylfaen"/>
          <w:sz w:val="18"/>
          <w:szCs w:val="18"/>
        </w:rPr>
      </w:pPr>
    </w:p>
  </w:footnote>
  <w:footnote w:id="7">
    <w:p w:rsidR="00AD147F" w:rsidRPr="00A31673" w:rsidRDefault="00AD147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AD147F" w:rsidRDefault="00AD147F" w:rsidP="006B3E56">
      <w:pPr>
        <w:jc w:val="both"/>
      </w:pPr>
    </w:p>
    <w:p w:rsidR="00AD147F" w:rsidRPr="008444F1" w:rsidRDefault="00AD147F" w:rsidP="006B3E56">
      <w:pPr>
        <w:jc w:val="both"/>
        <w:rPr>
          <w:i/>
        </w:rPr>
      </w:pPr>
    </w:p>
    <w:p w:rsidR="00AD147F" w:rsidRPr="00B1013B" w:rsidRDefault="00AD147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D147F" w:rsidRPr="00B1013B" w:rsidRDefault="00AD147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D147F" w:rsidRPr="00B1013B" w:rsidRDefault="00AD147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D147F" w:rsidRDefault="00AD147F" w:rsidP="006B3E56">
      <w:pPr>
        <w:jc w:val="both"/>
        <w:rPr>
          <w:rFonts w:ascii="GHEA Grapalat" w:hAnsi="GHEA Grapalat"/>
          <w:sz w:val="20"/>
          <w:szCs w:val="20"/>
          <w:lang w:val="af-ZA"/>
        </w:rPr>
      </w:pPr>
    </w:p>
    <w:p w:rsidR="00AD147F" w:rsidRDefault="00AD147F" w:rsidP="006B3E56">
      <w:pPr>
        <w:pStyle w:val="FootnoteText"/>
        <w:rPr>
          <w:rFonts w:asciiTheme="minorHAnsi" w:hAnsiTheme="minorHAnsi"/>
          <w:lang w:val="af-ZA"/>
        </w:rPr>
      </w:pPr>
    </w:p>
  </w:footnote>
  <w:footnote w:id="9">
    <w:p w:rsidR="00AD147F" w:rsidRPr="00D3436F" w:rsidRDefault="00AD14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D147F" w:rsidRPr="00D3436F" w:rsidRDefault="00AD147F">
      <w:pPr>
        <w:pStyle w:val="FootnoteText"/>
        <w:rPr>
          <w:lang w:val="es-ES"/>
        </w:rPr>
      </w:pPr>
    </w:p>
  </w:footnote>
  <w:footnote w:id="10">
    <w:p w:rsidR="00AD147F" w:rsidRPr="008842CE" w:rsidRDefault="00AD147F" w:rsidP="003D2FE2">
      <w:pPr>
        <w:pStyle w:val="FootnoteText"/>
        <w:jc w:val="both"/>
      </w:pPr>
    </w:p>
  </w:footnote>
  <w:footnote w:id="11">
    <w:p w:rsidR="00AD147F" w:rsidRPr="008842CE" w:rsidRDefault="00AD147F" w:rsidP="000A214C">
      <w:pPr>
        <w:pStyle w:val="FootnoteText"/>
        <w:jc w:val="both"/>
      </w:pPr>
    </w:p>
  </w:footnote>
  <w:footnote w:id="12">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26</w:t>
      </w:r>
      <w:r>
        <w:rPr>
          <w:rFonts w:ascii="GHEA Grapalat" w:hAnsi="GHEA Grapalat"/>
          <w:sz w:val="20"/>
          <w:szCs w:val="20"/>
        </w:rPr>
        <w:t xml:space="preserve"> </w:t>
      </w:r>
      <w:r>
        <w:rPr>
          <w:rFonts w:ascii="GHEA Grapalat" w:hAnsi="GHEA Grapalat"/>
          <w:i/>
          <w:sz w:val="20"/>
          <w:szCs w:val="20"/>
        </w:rPr>
        <w:t>Настоящее приложение исключается из приглашения, если предметом закупки не являются строительные работы.</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p>
  </w:footnote>
  <w:footnote w:id="13">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27</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FootnoteReference"/>
          <w:sz w:val="20"/>
          <w:szCs w:val="20"/>
        </w:rPr>
        <w:t>28</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он не применим.</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i/>
          <w:sz w:val="20"/>
          <w:szCs w:val="20"/>
          <w:vertAlign w:val="superscript"/>
        </w:rPr>
        <w:t>28.1</w:t>
      </w:r>
      <w:r>
        <w:rPr>
          <w:rFonts w:ascii="GHEA Grapalat" w:hAnsi="GHEA Grapalat"/>
          <w:i/>
          <w:sz w:val="20"/>
          <w:szCs w:val="20"/>
        </w:rPr>
        <w:t xml:space="preserve"> Пункт 2 пункта 4.1 исключается из проекта договора, если предметом закупки не является строительная программа</w:t>
      </w:r>
    </w:p>
  </w:footnote>
  <w:footnote w:id="15">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sz w:val="20"/>
          <w:szCs w:val="20"/>
        </w:rPr>
        <w:t xml:space="preserve"> </w:t>
      </w:r>
      <w:r>
        <w:rPr>
          <w:rFonts w:ascii="GHEA Grapalat" w:hAnsi="GHEA Grapalat"/>
          <w:i/>
          <w:sz w:val="18"/>
          <w:szCs w:val="18"/>
        </w:rPr>
        <w:t>строительная программа.</w:t>
      </w:r>
    </w:p>
  </w:footnote>
  <w:footnote w:id="16">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2" w:author="Vardan" w:date="2022-03-24T23:04:00Z"/>
          <w:rFonts w:ascii="GHEA Grapalat" w:hAnsi="GHEA Grapalat"/>
          <w:i/>
          <w:sz w:val="20"/>
          <w:szCs w:val="20"/>
          <w:lang w:val="hy-AM"/>
        </w:rPr>
      </w:pPr>
      <w:r>
        <w:rPr>
          <w:rStyle w:val="FootnoteReference"/>
          <w:sz w:val="20"/>
          <w:szCs w:val="20"/>
        </w:rPr>
        <w:t>30</w:t>
      </w:r>
      <w:r>
        <w:rPr>
          <w:sz w:val="20"/>
          <w:szCs w:val="20"/>
        </w:rPr>
        <w:t xml:space="preserve"> </w:t>
      </w:r>
      <w:r>
        <w:rPr>
          <w:rFonts w:ascii="GHEA Grapalat" w:hAnsi="GHEA Grapalat"/>
          <w:i/>
          <w:sz w:val="20"/>
          <w:szCs w:val="20"/>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p>
  </w:footnote>
  <w:footnote w:id="17">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Pr>
          <w:rFonts w:ascii="GHEA Grapalat" w:hAnsi="GHEA Grapalat"/>
          <w:i/>
          <w:sz w:val="20"/>
          <w:szCs w:val="20"/>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D147F" w:rsidRDefault="00AD147F" w:rsidP="00AD14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FootnoteReference"/>
          <w:sz w:val="20"/>
          <w:szCs w:val="20"/>
        </w:rPr>
        <w:t>31</w:t>
      </w:r>
      <w:r>
        <w:rPr>
          <w:rFonts w:ascii="GHEA Grapalat" w:hAnsi="GHEA Grapalat"/>
          <w:sz w:val="20"/>
          <w:szCs w:val="20"/>
        </w:rPr>
        <w:t xml:space="preserve"> </w:t>
      </w:r>
      <w:r>
        <w:rPr>
          <w:rFonts w:ascii="GHEA Grapalat" w:hAnsi="GHEA Grapalat"/>
          <w:i/>
          <w:sz w:val="20"/>
          <w:szCs w:val="20"/>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AD147F" w:rsidRDefault="00AD147F" w:rsidP="00AD14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vertAlign w:val="superscript"/>
        </w:rPr>
        <w:t>31.1</w:t>
      </w:r>
      <w:r>
        <w:rPr>
          <w:rFonts w:ascii="GHEA Grapalat" w:hAnsi="GHEA Grapalat"/>
          <w:i/>
          <w:sz w:val="20"/>
          <w:szCs w:val="20"/>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
          <w:szCs w:val="2"/>
          <w:lang w:val="hy-AM"/>
        </w:rPr>
      </w:pP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
          <w:szCs w:val="2"/>
          <w:lang w:val="hy-AM"/>
        </w:rPr>
      </w:pPr>
    </w:p>
  </w:footnote>
  <w:footnote w:id="18">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32</w:t>
      </w:r>
      <w:r>
        <w:rPr>
          <w:rFonts w:ascii="GHEA Grapalat" w:hAnsi="GHEA Grapalat"/>
          <w:sz w:val="20"/>
          <w:szCs w:val="20"/>
        </w:rPr>
        <w:t xml:space="preserve"> </w:t>
      </w:r>
      <w:r>
        <w:rPr>
          <w:rFonts w:ascii="GHEA Grapalat" w:hAnsi="GHEA Grapalat"/>
          <w:i/>
          <w:sz w:val="20"/>
          <w:szCs w:val="20"/>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33</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субподряда.</w:t>
      </w:r>
    </w:p>
  </w:footnote>
  <w:footnote w:id="20">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34</w:t>
      </w:r>
      <w:r>
        <w:rPr>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D147F" w:rsidRDefault="00AD147F" w:rsidP="00AD14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Armenian" w:hAnsi="Times Armenian"/>
          <w:sz w:val="20"/>
          <w:szCs w:val="20"/>
          <w:lang w:val="hy-AM"/>
        </w:rPr>
      </w:pPr>
    </w:p>
  </w:footnote>
  <w:footnote w:id="21">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sz w:val="20"/>
          <w:szCs w:val="20"/>
        </w:rPr>
      </w:pPr>
      <w:r>
        <w:rPr>
          <w:rFonts w:asciiTheme="minorHAnsi" w:hAnsiTheme="minorHAnsi"/>
          <w:sz w:val="20"/>
          <w:szCs w:val="20"/>
        </w:rPr>
        <w:t>*</w:t>
      </w:r>
      <w:r>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Armenian" w:hAnsi="Times Armenian"/>
          <w:sz w:val="20"/>
          <w:szCs w:val="20"/>
        </w:rPr>
      </w:pPr>
      <w:r>
        <w:rPr>
          <w:rStyle w:val="FootnoteReference"/>
          <w:sz w:val="20"/>
          <w:szCs w:val="20"/>
        </w:rPr>
        <w:t>**</w:t>
      </w:r>
      <w:r>
        <w:rPr>
          <w:sz w:val="20"/>
          <w:szCs w:val="20"/>
        </w:rPr>
        <w:t xml:space="preserve"> </w:t>
      </w:r>
      <w:r>
        <w:rPr>
          <w:rFonts w:ascii="GHEA Grapalat" w:hAnsi="GHEA Grapalat"/>
          <w:i/>
          <w:sz w:val="20"/>
          <w:szCs w:val="20"/>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22">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rStyle w:val="FootnoteReference"/>
          <w:sz w:val="20"/>
          <w:szCs w:val="20"/>
        </w:rPr>
        <w:t>*</w:t>
      </w:r>
      <w:r>
        <w:rPr>
          <w:sz w:val="20"/>
          <w:szCs w:val="20"/>
        </w:rPr>
        <w:t xml:space="preserve"> </w:t>
      </w:r>
      <w:r>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rStyle w:val="FootnoteReferenc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3F7"/>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E6E"/>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7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62C"/>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001"/>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7"/>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5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1FCD"/>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EC7"/>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4DE"/>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C6"/>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0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112"/>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47F"/>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AA7"/>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2E63"/>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F9F"/>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0B3"/>
    <w:rsid w:val="00D23C17"/>
    <w:rsid w:val="00D23E36"/>
    <w:rsid w:val="00D24A14"/>
    <w:rsid w:val="00D25A2A"/>
    <w:rsid w:val="00D26913"/>
    <w:rsid w:val="00D26FCF"/>
    <w:rsid w:val="00D27019"/>
    <w:rsid w:val="00D273E6"/>
    <w:rsid w:val="00D27476"/>
    <w:rsid w:val="00D2761E"/>
    <w:rsid w:val="00D27A6F"/>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4962"/>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574"/>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1FD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20E"/>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CD7"/>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F2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3580F0"/>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D147F"/>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52360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8B658-51D7-4387-AF9A-53B41811E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121</Pages>
  <Words>26136</Words>
  <Characters>148976</Characters>
  <Application>Microsoft Office Word</Application>
  <DocSecurity>0</DocSecurity>
  <Lines>1241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174763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1820</cp:revision>
  <cp:lastPrinted>2018-02-16T07:12:00Z</cp:lastPrinted>
  <dcterms:created xsi:type="dcterms:W3CDTF">2019-10-28T07:04:00Z</dcterms:created>
  <dcterms:modified xsi:type="dcterms:W3CDTF">2026-07-17T13:10:00Z</dcterms:modified>
</cp:coreProperties>
</file>